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93B109" w14:textId="77777777" w:rsidR="00B04824" w:rsidRPr="00B04824" w:rsidRDefault="00B04824" w:rsidP="00584E12">
      <w:pPr>
        <w:jc w:val="both"/>
        <w:rPr>
          <w:rFonts w:ascii="Segoe UI" w:eastAsiaTheme="majorEastAsia" w:hAnsi="Segoe UI" w:cs="Segoe UI"/>
          <w:b/>
          <w:bCs/>
          <w:color w:val="000000" w:themeColor="text1"/>
          <w:sz w:val="32"/>
          <w:szCs w:val="32"/>
        </w:rPr>
      </w:pPr>
      <w:r w:rsidRPr="00B04824">
        <w:rPr>
          <w:rFonts w:ascii="Segoe UI" w:eastAsiaTheme="majorEastAsia" w:hAnsi="Segoe UI" w:cs="Segoe UI"/>
          <w:b/>
          <w:bCs/>
          <w:color w:val="000000" w:themeColor="text1"/>
          <w:sz w:val="32"/>
          <w:szCs w:val="32"/>
        </w:rPr>
        <w:t xml:space="preserve">Příloha č. 2 – Technická specifikace a Projektová dokumentace  </w:t>
      </w:r>
    </w:p>
    <w:p w14:paraId="607DE7F0" w14:textId="5DE7170D" w:rsidR="002F2479" w:rsidRPr="00B04824" w:rsidRDefault="002F2479" w:rsidP="00584E12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Předmětem zakázky je </w:t>
      </w:r>
      <w:r w:rsidR="001D1316" w:rsidRPr="001D1316">
        <w:rPr>
          <w:rFonts w:ascii="Segoe UI" w:hAnsi="Segoe UI" w:cs="Segoe UI"/>
        </w:rPr>
        <w:t>realizace stavebních prací a stavebních úprav</w:t>
      </w:r>
      <w:r w:rsidR="005A7930" w:rsidRPr="00B04824">
        <w:rPr>
          <w:rFonts w:ascii="Segoe UI" w:hAnsi="Segoe UI" w:cs="Segoe UI"/>
        </w:rPr>
        <w:t xml:space="preserve"> membránových stěn v oblasti spalovací komory</w:t>
      </w:r>
      <w:r w:rsidRPr="00B04824">
        <w:rPr>
          <w:rFonts w:ascii="Segoe UI" w:hAnsi="Segoe UI" w:cs="Segoe UI"/>
        </w:rPr>
        <w:t xml:space="preserve"> kotlů K2 a K3 v ZEVO Brno zahrnující:</w:t>
      </w:r>
    </w:p>
    <w:p w14:paraId="7DE59FDD" w14:textId="4D0D78A1" w:rsidR="007960AA" w:rsidRPr="00B04824" w:rsidRDefault="00F62920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bookmarkStart w:id="0" w:name="_Hlk202270104"/>
      <w:r w:rsidRPr="00B04824">
        <w:rPr>
          <w:rFonts w:ascii="Segoe UI" w:hAnsi="Segoe UI" w:cs="Segoe UI"/>
        </w:rPr>
        <w:t>Kompletní inženýring, tj. z</w:t>
      </w:r>
      <w:r w:rsidR="007960AA" w:rsidRPr="00B04824">
        <w:rPr>
          <w:rFonts w:ascii="Segoe UI" w:hAnsi="Segoe UI" w:cs="Segoe UI"/>
        </w:rPr>
        <w:t>pracování projektové a výrobní dokumentace úprav membránových stěn</w:t>
      </w:r>
      <w:r w:rsidR="00931671" w:rsidRPr="00B04824">
        <w:rPr>
          <w:rFonts w:ascii="Segoe UI" w:hAnsi="Segoe UI" w:cs="Segoe UI"/>
        </w:rPr>
        <w:t xml:space="preserve"> včetně</w:t>
      </w:r>
      <w:r w:rsidR="0050756A" w:rsidRPr="00B04824">
        <w:rPr>
          <w:rFonts w:ascii="Segoe UI" w:hAnsi="Segoe UI" w:cs="Segoe UI"/>
        </w:rPr>
        <w:t xml:space="preserve"> kontrolního</w:t>
      </w:r>
      <w:r w:rsidR="00931671" w:rsidRPr="00B04824">
        <w:rPr>
          <w:rFonts w:ascii="Segoe UI" w:hAnsi="Segoe UI" w:cs="Segoe UI"/>
        </w:rPr>
        <w:t xml:space="preserve"> </w:t>
      </w:r>
      <w:r w:rsidR="00365FCD" w:rsidRPr="00B04824">
        <w:rPr>
          <w:rFonts w:ascii="Segoe UI" w:hAnsi="Segoe UI" w:cs="Segoe UI"/>
        </w:rPr>
        <w:t>pevnostního a dilatačního výpočtu</w:t>
      </w:r>
      <w:r w:rsidR="0050756A" w:rsidRPr="00B04824">
        <w:rPr>
          <w:rFonts w:ascii="Segoe UI" w:hAnsi="Segoe UI" w:cs="Segoe UI"/>
        </w:rPr>
        <w:t xml:space="preserve"> v místech instalace</w:t>
      </w:r>
      <w:r w:rsidR="008D5EA9" w:rsidRPr="00B04824">
        <w:rPr>
          <w:rFonts w:ascii="Segoe UI" w:hAnsi="Segoe UI" w:cs="Segoe UI"/>
        </w:rPr>
        <w:t>,</w:t>
      </w:r>
      <w:r w:rsidR="00365FCD" w:rsidRPr="00B04824">
        <w:rPr>
          <w:rFonts w:ascii="Segoe UI" w:hAnsi="Segoe UI" w:cs="Segoe UI"/>
        </w:rPr>
        <w:t xml:space="preserve"> </w:t>
      </w:r>
      <w:r w:rsidR="007960AA" w:rsidRPr="00B04824">
        <w:rPr>
          <w:rFonts w:ascii="Segoe UI" w:hAnsi="Segoe UI" w:cs="Segoe UI"/>
        </w:rPr>
        <w:t xml:space="preserve">  </w:t>
      </w:r>
    </w:p>
    <w:p w14:paraId="2F4FF32D" w14:textId="4EE10ED9" w:rsidR="001E4089" w:rsidRPr="00B04824" w:rsidRDefault="005D67FD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Odstranění</w:t>
      </w:r>
      <w:r w:rsidR="001E4089" w:rsidRPr="00B04824">
        <w:rPr>
          <w:rFonts w:ascii="Segoe UI" w:hAnsi="Segoe UI" w:cs="Segoe UI"/>
        </w:rPr>
        <w:t xml:space="preserve"> stávajících membránových stěn</w:t>
      </w:r>
      <w:r w:rsidR="00BA3A13" w:rsidRPr="00B04824">
        <w:rPr>
          <w:rFonts w:ascii="Segoe UI" w:hAnsi="Segoe UI" w:cs="Segoe UI"/>
        </w:rPr>
        <w:t xml:space="preserve"> a zavodňovacích komor</w:t>
      </w:r>
      <w:r w:rsidR="001E4089" w:rsidRPr="00B04824">
        <w:rPr>
          <w:rFonts w:ascii="Segoe UI" w:hAnsi="Segoe UI" w:cs="Segoe UI"/>
        </w:rPr>
        <w:t xml:space="preserve"> v dotčené oblasti včetně vhodného zabezpečení vůči případné deformaci a všech souvisejících prací (tj. např. odpojení </w:t>
      </w:r>
      <w:r w:rsidR="008D5EA9" w:rsidRPr="00B04824">
        <w:rPr>
          <w:rFonts w:ascii="Segoe UI" w:hAnsi="Segoe UI" w:cs="Segoe UI"/>
        </w:rPr>
        <w:t xml:space="preserve">pomocné technologie, </w:t>
      </w:r>
      <w:r w:rsidR="001E4089" w:rsidRPr="00B04824">
        <w:rPr>
          <w:rFonts w:ascii="Segoe UI" w:hAnsi="Segoe UI" w:cs="Segoe UI"/>
        </w:rPr>
        <w:t>hadic sekundárního vzduchu atd.)</w:t>
      </w:r>
      <w:r w:rsidR="008D5EA9" w:rsidRPr="00B04824">
        <w:rPr>
          <w:rFonts w:ascii="Segoe UI" w:hAnsi="Segoe UI" w:cs="Segoe UI"/>
        </w:rPr>
        <w:t>,</w:t>
      </w:r>
    </w:p>
    <w:p w14:paraId="2B037246" w14:textId="7471D3C0" w:rsidR="008D5EA9" w:rsidRPr="00B04824" w:rsidRDefault="008D5EA9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Odstranění a demontáž trysek sekundárního vzduchu na zadní stěně v obou úrovních,</w:t>
      </w:r>
    </w:p>
    <w:p w14:paraId="4F84DBA5" w14:textId="5B9581E3" w:rsidR="00173FC3" w:rsidRPr="00B04824" w:rsidRDefault="001E4089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Výroba a dodání nových prefabrikovaných membránových stěn s</w:t>
      </w:r>
      <w:r w:rsidR="00173FC3" w:rsidRPr="00B04824">
        <w:rPr>
          <w:rFonts w:ascii="Segoe UI" w:hAnsi="Segoe UI" w:cs="Segoe UI"/>
        </w:rPr>
        <w:t xml:space="preserve"> návarem </w:t>
      </w:r>
      <w:proofErr w:type="spellStart"/>
      <w:r w:rsidR="00173FC3" w:rsidRPr="00B04824">
        <w:rPr>
          <w:rFonts w:ascii="Segoe UI" w:hAnsi="Segoe UI" w:cs="Segoe UI"/>
        </w:rPr>
        <w:t>Inconel</w:t>
      </w:r>
      <w:proofErr w:type="spellEnd"/>
      <w:r w:rsidR="008D5EA9" w:rsidRPr="00B04824">
        <w:rPr>
          <w:rFonts w:ascii="Segoe UI" w:hAnsi="Segoe UI" w:cs="Segoe UI"/>
        </w:rPr>
        <w:t>,</w:t>
      </w:r>
      <w:r w:rsidR="00173FC3" w:rsidRPr="00B04824">
        <w:rPr>
          <w:rFonts w:ascii="Segoe UI" w:hAnsi="Segoe UI" w:cs="Segoe UI"/>
        </w:rPr>
        <w:t xml:space="preserve"> </w:t>
      </w:r>
    </w:p>
    <w:p w14:paraId="0458D260" w14:textId="2301A936" w:rsidR="00BA3A13" w:rsidRPr="00B04824" w:rsidRDefault="00BA3A13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Výroba a dodání nových </w:t>
      </w:r>
      <w:r w:rsidR="004C2055" w:rsidRPr="00B04824">
        <w:rPr>
          <w:rFonts w:ascii="Segoe UI" w:hAnsi="Segoe UI" w:cs="Segoe UI"/>
        </w:rPr>
        <w:t>zavodňovacích</w:t>
      </w:r>
      <w:r w:rsidR="009C32F0" w:rsidRPr="00B04824">
        <w:rPr>
          <w:rFonts w:ascii="Segoe UI" w:hAnsi="Segoe UI" w:cs="Segoe UI"/>
        </w:rPr>
        <w:t xml:space="preserve"> komor</w:t>
      </w:r>
      <w:r w:rsidR="008D5EA9" w:rsidRPr="00B04824">
        <w:rPr>
          <w:rFonts w:ascii="Segoe UI" w:hAnsi="Segoe UI" w:cs="Segoe UI"/>
        </w:rPr>
        <w:t xml:space="preserve"> uzpůsobených na napojení nových membránových stěn</w:t>
      </w:r>
      <w:r w:rsidR="009C32F0" w:rsidRPr="00B04824">
        <w:rPr>
          <w:rFonts w:ascii="Segoe UI" w:hAnsi="Segoe UI" w:cs="Segoe UI"/>
        </w:rPr>
        <w:t xml:space="preserve"> v část</w:t>
      </w:r>
      <w:r w:rsidR="008D5EA9" w:rsidRPr="00B04824">
        <w:rPr>
          <w:rFonts w:ascii="Segoe UI" w:hAnsi="Segoe UI" w:cs="Segoe UI"/>
        </w:rPr>
        <w:t>ech</w:t>
      </w:r>
      <w:r w:rsidR="009C32F0" w:rsidRPr="00B04824">
        <w:rPr>
          <w:rFonts w:ascii="Segoe UI" w:hAnsi="Segoe UI" w:cs="Segoe UI"/>
        </w:rPr>
        <w:t xml:space="preserve"> dotčen</w:t>
      </w:r>
      <w:r w:rsidR="008D5EA9" w:rsidRPr="00B04824">
        <w:rPr>
          <w:rFonts w:ascii="Segoe UI" w:hAnsi="Segoe UI" w:cs="Segoe UI"/>
        </w:rPr>
        <w:t>ých</w:t>
      </w:r>
      <w:r w:rsidR="009C32F0" w:rsidRPr="00B04824">
        <w:rPr>
          <w:rFonts w:ascii="Segoe UI" w:hAnsi="Segoe UI" w:cs="Segoe UI"/>
        </w:rPr>
        <w:t xml:space="preserve"> </w:t>
      </w:r>
      <w:r w:rsidR="004C2055" w:rsidRPr="00B04824">
        <w:rPr>
          <w:rFonts w:ascii="Segoe UI" w:hAnsi="Segoe UI" w:cs="Segoe UI"/>
        </w:rPr>
        <w:t>výměnou membránových stěn</w:t>
      </w:r>
      <w:r w:rsidR="008D5EA9" w:rsidRPr="00B04824">
        <w:rPr>
          <w:rFonts w:ascii="Segoe UI" w:hAnsi="Segoe UI" w:cs="Segoe UI"/>
        </w:rPr>
        <w:t xml:space="preserve"> (změny průměrů napojení, redukce atd.),</w:t>
      </w:r>
      <w:r w:rsidR="004C2055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 </w:t>
      </w:r>
    </w:p>
    <w:p w14:paraId="68279274" w14:textId="4CF29AA9" w:rsidR="00173FC3" w:rsidRPr="00B04824" w:rsidRDefault="00173FC3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Instalace nových membránových stěn,</w:t>
      </w:r>
      <w:r w:rsidR="008D5EA9" w:rsidRPr="00B04824">
        <w:rPr>
          <w:rFonts w:ascii="Segoe UI" w:hAnsi="Segoe UI" w:cs="Segoe UI"/>
        </w:rPr>
        <w:t xml:space="preserve"> napojení na zavodňovací komory a stávající membránové stěny pomoci redukcí, </w:t>
      </w:r>
      <w:proofErr w:type="spellStart"/>
      <w:r w:rsidR="008D5EA9" w:rsidRPr="00B04824">
        <w:rPr>
          <w:rFonts w:ascii="Segoe UI" w:hAnsi="Segoe UI" w:cs="Segoe UI"/>
        </w:rPr>
        <w:t>v</w:t>
      </w:r>
      <w:r w:rsidR="00052D9D" w:rsidRPr="00B04824">
        <w:rPr>
          <w:rFonts w:ascii="Segoe UI" w:hAnsi="Segoe UI" w:cs="Segoe UI"/>
        </w:rPr>
        <w:t>e</w:t>
      </w:r>
      <w:r w:rsidR="008D5EA9" w:rsidRPr="00B04824">
        <w:rPr>
          <w:rFonts w:ascii="Segoe UI" w:hAnsi="Segoe UI" w:cs="Segoe UI"/>
        </w:rPr>
        <w:t>vaření</w:t>
      </w:r>
      <w:proofErr w:type="spellEnd"/>
      <w:r w:rsidR="008D5EA9" w:rsidRPr="00B04824">
        <w:rPr>
          <w:rFonts w:ascii="Segoe UI" w:hAnsi="Segoe UI" w:cs="Segoe UI"/>
        </w:rPr>
        <w:t xml:space="preserve"> praporků v místech napojení, zhotovení ochranné vrstvy </w:t>
      </w:r>
      <w:proofErr w:type="spellStart"/>
      <w:r w:rsidR="008D5EA9" w:rsidRPr="00B04824">
        <w:rPr>
          <w:rFonts w:ascii="Segoe UI" w:hAnsi="Segoe UI" w:cs="Segoe UI"/>
        </w:rPr>
        <w:t>Inconel</w:t>
      </w:r>
      <w:proofErr w:type="spellEnd"/>
      <w:r w:rsidR="008D5EA9" w:rsidRPr="00B04824">
        <w:rPr>
          <w:rFonts w:ascii="Segoe UI" w:hAnsi="Segoe UI" w:cs="Segoe UI"/>
        </w:rPr>
        <w:t xml:space="preserve"> na montážních svárech, </w:t>
      </w:r>
      <w:r w:rsidRPr="00B04824">
        <w:rPr>
          <w:rFonts w:ascii="Segoe UI" w:hAnsi="Segoe UI" w:cs="Segoe UI"/>
        </w:rPr>
        <w:t>zhotovení přesahové plochy</w:t>
      </w:r>
      <w:r w:rsidR="008D5EA9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(tj. přechod </w:t>
      </w:r>
      <w:proofErr w:type="spellStart"/>
      <w:r w:rsidRPr="00B04824">
        <w:rPr>
          <w:rFonts w:ascii="Segoe UI" w:hAnsi="Segoe UI" w:cs="Segoe UI"/>
        </w:rPr>
        <w:t>Inconelu</w:t>
      </w:r>
      <w:proofErr w:type="spellEnd"/>
      <w:r w:rsidRPr="00B04824">
        <w:rPr>
          <w:rFonts w:ascii="Segoe UI" w:hAnsi="Segoe UI" w:cs="Segoe UI"/>
        </w:rPr>
        <w:t xml:space="preserve"> na </w:t>
      </w:r>
      <w:r w:rsidR="00B8103B" w:rsidRPr="00B04824">
        <w:rPr>
          <w:rFonts w:ascii="Segoe UI" w:hAnsi="Segoe UI" w:cs="Segoe UI"/>
        </w:rPr>
        <w:t xml:space="preserve">stávající </w:t>
      </w:r>
      <w:r w:rsidRPr="00B04824">
        <w:rPr>
          <w:rFonts w:ascii="Segoe UI" w:hAnsi="Segoe UI" w:cs="Segoe UI"/>
        </w:rPr>
        <w:t>materiál s ochranou pomoci žáruvzdorných vyzdívek</w:t>
      </w:r>
      <w:r w:rsidR="008D5EA9" w:rsidRPr="00B04824">
        <w:rPr>
          <w:rFonts w:ascii="Segoe UI" w:hAnsi="Segoe UI" w:cs="Segoe UI"/>
        </w:rPr>
        <w:t>).</w:t>
      </w:r>
      <w:r w:rsidRPr="00B04824">
        <w:rPr>
          <w:rFonts w:ascii="Segoe UI" w:hAnsi="Segoe UI" w:cs="Segoe UI"/>
        </w:rPr>
        <w:t xml:space="preserve"> </w:t>
      </w:r>
      <w:r w:rsidR="008D5EA9" w:rsidRPr="00B04824">
        <w:rPr>
          <w:rFonts w:ascii="Segoe UI" w:hAnsi="Segoe UI" w:cs="Segoe UI"/>
        </w:rPr>
        <w:t>M</w:t>
      </w:r>
      <w:r w:rsidRPr="00B04824">
        <w:rPr>
          <w:rFonts w:ascii="Segoe UI" w:hAnsi="Segoe UI" w:cs="Segoe UI"/>
        </w:rPr>
        <w:t xml:space="preserve">embránové stěny v přesahové ploše musí být </w:t>
      </w:r>
      <w:r w:rsidR="00052D9D" w:rsidRPr="00B04824">
        <w:rPr>
          <w:rFonts w:ascii="Segoe UI" w:hAnsi="Segoe UI" w:cs="Segoe UI"/>
        </w:rPr>
        <w:t xml:space="preserve">chráněny </w:t>
      </w:r>
      <w:r w:rsidRPr="00B04824">
        <w:rPr>
          <w:rFonts w:ascii="Segoe UI" w:hAnsi="Segoe UI" w:cs="Segoe UI"/>
        </w:rPr>
        <w:t>žáruvzdorn</w:t>
      </w:r>
      <w:r w:rsidR="00052D9D" w:rsidRPr="00B04824">
        <w:rPr>
          <w:rFonts w:ascii="Segoe UI" w:hAnsi="Segoe UI" w:cs="Segoe UI"/>
        </w:rPr>
        <w:t>ým</w:t>
      </w:r>
      <w:r w:rsidRPr="00B04824">
        <w:rPr>
          <w:rFonts w:ascii="Segoe UI" w:hAnsi="Segoe UI" w:cs="Segoe UI"/>
        </w:rPr>
        <w:t xml:space="preserve"> materiál</w:t>
      </w:r>
      <w:r w:rsidR="00052D9D" w:rsidRPr="00B04824">
        <w:rPr>
          <w:rFonts w:ascii="Segoe UI" w:hAnsi="Segoe UI" w:cs="Segoe UI"/>
        </w:rPr>
        <w:t>em</w:t>
      </w:r>
      <w:r w:rsidRPr="00B04824">
        <w:rPr>
          <w:rFonts w:ascii="Segoe UI" w:hAnsi="Segoe UI" w:cs="Segoe UI"/>
        </w:rPr>
        <w:t xml:space="preserve"> </w:t>
      </w:r>
      <w:proofErr w:type="spellStart"/>
      <w:r w:rsidRPr="00B04824">
        <w:rPr>
          <w:rFonts w:ascii="Segoe UI" w:hAnsi="Segoe UI" w:cs="Segoe UI"/>
        </w:rPr>
        <w:t>Inconel</w:t>
      </w:r>
      <w:proofErr w:type="spellEnd"/>
      <w:r w:rsidR="008D5EA9" w:rsidRPr="00B04824">
        <w:rPr>
          <w:rFonts w:ascii="Segoe UI" w:hAnsi="Segoe UI" w:cs="Segoe UI"/>
        </w:rPr>
        <w:t>,</w:t>
      </w:r>
    </w:p>
    <w:p w14:paraId="08EF6FC3" w14:textId="68010C33" w:rsidR="005A7930" w:rsidRPr="00B04824" w:rsidRDefault="005A7930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Instalace nových trysek</w:t>
      </w:r>
      <w:r w:rsidR="00B97B0F" w:rsidRPr="00B04824">
        <w:rPr>
          <w:rFonts w:ascii="Segoe UI" w:hAnsi="Segoe UI" w:cs="Segoe UI"/>
        </w:rPr>
        <w:t xml:space="preserve"> stávající konstrukce</w:t>
      </w:r>
      <w:r w:rsidRPr="00B04824">
        <w:rPr>
          <w:rFonts w:ascii="Segoe UI" w:hAnsi="Segoe UI" w:cs="Segoe UI"/>
        </w:rPr>
        <w:t xml:space="preserve"> sekundárního vzduchu v obou úrovních včetně napojení na stávající rozdělovací komoru</w:t>
      </w:r>
      <w:r w:rsidR="007344D2" w:rsidRPr="00B04824">
        <w:rPr>
          <w:rFonts w:ascii="Segoe UI" w:hAnsi="Segoe UI" w:cs="Segoe UI"/>
        </w:rPr>
        <w:t xml:space="preserve"> sekundárního vzduchu</w:t>
      </w:r>
      <w:r w:rsidR="00691CC7" w:rsidRPr="00B04824">
        <w:rPr>
          <w:rFonts w:ascii="Segoe UI" w:hAnsi="Segoe UI" w:cs="Segoe UI"/>
        </w:rPr>
        <w:t xml:space="preserve"> na přední </w:t>
      </w:r>
      <w:r w:rsidR="00535A69" w:rsidRPr="00B04824">
        <w:rPr>
          <w:rFonts w:ascii="Segoe UI" w:hAnsi="Segoe UI" w:cs="Segoe UI"/>
        </w:rPr>
        <w:t>a zadní stěně kotlů</w:t>
      </w:r>
      <w:r w:rsidR="008D5EA9" w:rsidRPr="00B04824">
        <w:rPr>
          <w:rFonts w:ascii="Segoe UI" w:hAnsi="Segoe UI" w:cs="Segoe UI"/>
        </w:rPr>
        <w:t>,</w:t>
      </w:r>
      <w:r w:rsidR="00535A69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 </w:t>
      </w:r>
    </w:p>
    <w:p w14:paraId="74253D06" w14:textId="2DFB0990" w:rsidR="00173FC3" w:rsidRPr="00B04824" w:rsidRDefault="00FF160E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Zabezpečení schválení </w:t>
      </w:r>
      <w:r w:rsidR="00A53093" w:rsidRPr="00B04824">
        <w:rPr>
          <w:rFonts w:ascii="Segoe UI" w:hAnsi="Segoe UI" w:cs="Segoe UI"/>
        </w:rPr>
        <w:t xml:space="preserve">úprav u TIČR v součinnosti s Objednatelem </w:t>
      </w:r>
      <w:r w:rsidRPr="00B04824">
        <w:rPr>
          <w:rFonts w:ascii="Segoe UI" w:hAnsi="Segoe UI" w:cs="Segoe UI"/>
        </w:rPr>
        <w:t>a p</w:t>
      </w:r>
      <w:r w:rsidR="00173FC3" w:rsidRPr="00B04824">
        <w:rPr>
          <w:rFonts w:ascii="Segoe UI" w:hAnsi="Segoe UI" w:cs="Segoe UI"/>
        </w:rPr>
        <w:t>rovedení všech předepsaných zkoušek v souladu s platnou legislativou (</w:t>
      </w:r>
      <w:r w:rsidR="00A53093" w:rsidRPr="00B04824">
        <w:rPr>
          <w:rFonts w:ascii="Segoe UI" w:hAnsi="Segoe UI" w:cs="Segoe UI"/>
        </w:rPr>
        <w:t>NDT, tlaková zkouška atd.)</w:t>
      </w:r>
    </w:p>
    <w:p w14:paraId="74B5A93F" w14:textId="23C706F2" w:rsidR="001E4089" w:rsidRPr="00B04824" w:rsidRDefault="00173FC3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Zpracování a dodání kompletní výrobní dokumentace</w:t>
      </w:r>
      <w:r w:rsidR="00584E12" w:rsidRPr="00B04824">
        <w:rPr>
          <w:rFonts w:ascii="Segoe UI" w:hAnsi="Segoe UI" w:cs="Segoe UI"/>
        </w:rPr>
        <w:t>.</w:t>
      </w:r>
      <w:r w:rsidRPr="00B04824">
        <w:rPr>
          <w:rFonts w:ascii="Segoe UI" w:hAnsi="Segoe UI" w:cs="Segoe UI"/>
        </w:rPr>
        <w:t xml:space="preserve">   </w:t>
      </w:r>
    </w:p>
    <w:p w14:paraId="7ED7EB55" w14:textId="365F37CC" w:rsidR="007344D2" w:rsidRPr="00B04824" w:rsidRDefault="007344D2" w:rsidP="00584E12">
      <w:pPr>
        <w:jc w:val="both"/>
        <w:rPr>
          <w:rFonts w:ascii="Segoe UI" w:hAnsi="Segoe UI" w:cs="Segoe UI"/>
          <w:b/>
          <w:bCs/>
          <w:sz w:val="28"/>
          <w:szCs w:val="28"/>
        </w:rPr>
      </w:pPr>
      <w:r w:rsidRPr="00B04824">
        <w:rPr>
          <w:rFonts w:ascii="Segoe UI" w:hAnsi="Segoe UI" w:cs="Segoe UI"/>
          <w:b/>
          <w:bCs/>
          <w:sz w:val="28"/>
          <w:szCs w:val="28"/>
        </w:rPr>
        <w:t>Opce – optimalizace systému sekundárního vzduchu u obou kotlů K2 a K3</w:t>
      </w:r>
    </w:p>
    <w:p w14:paraId="4301C7EA" w14:textId="12242348" w:rsidR="007344D2" w:rsidRPr="00B04824" w:rsidRDefault="007344D2" w:rsidP="00584E12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Volitelným předmětem zakázky je nabídka optimalizace systému sekundárního vzduchu, zejména pak jeho distribuce v rámci spalovací komory</w:t>
      </w:r>
      <w:r w:rsidR="00B53320" w:rsidRPr="00B04824">
        <w:rPr>
          <w:rFonts w:ascii="Segoe UI" w:hAnsi="Segoe UI" w:cs="Segoe UI"/>
        </w:rPr>
        <w:t>, kdy zadavatel očekává např. zvýšení účinnosti kotle, snížení produkce emisí, snížení spotřeby močoviny atp. V</w:t>
      </w:r>
      <w:r w:rsidRPr="00B04824">
        <w:rPr>
          <w:rFonts w:ascii="Segoe UI" w:hAnsi="Segoe UI" w:cs="Segoe UI"/>
        </w:rPr>
        <w:t> tomto případě nabídka opce zahrnuje:</w:t>
      </w:r>
    </w:p>
    <w:p w14:paraId="21CD740D" w14:textId="4903D353" w:rsidR="007344D2" w:rsidRPr="00B04824" w:rsidRDefault="007344D2" w:rsidP="00584E12">
      <w:pPr>
        <w:numPr>
          <w:ilvl w:val="0"/>
          <w:numId w:val="2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Kompletní inženýring návrhu optimalizace systému sekundárního vzduchu, mimo jiné návrh </w:t>
      </w:r>
      <w:r w:rsidR="00F2306D" w:rsidRPr="00B04824">
        <w:rPr>
          <w:rFonts w:ascii="Segoe UI" w:hAnsi="Segoe UI" w:cs="Segoe UI"/>
        </w:rPr>
        <w:t xml:space="preserve">úprav geometrie membránové stěny, návrh </w:t>
      </w:r>
      <w:r w:rsidRPr="00B04824">
        <w:rPr>
          <w:rFonts w:ascii="Segoe UI" w:hAnsi="Segoe UI" w:cs="Segoe UI"/>
        </w:rPr>
        <w:t xml:space="preserve">úprav výškových úrovní, návrh úprav geometrie trysek, návrh úprav distribuce sekundárního vzduchu, </w:t>
      </w:r>
    </w:p>
    <w:p w14:paraId="059DD923" w14:textId="604A6A74" w:rsidR="007344D2" w:rsidRPr="00B04824" w:rsidRDefault="007344D2" w:rsidP="00584E12">
      <w:pPr>
        <w:numPr>
          <w:ilvl w:val="0"/>
          <w:numId w:val="2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lastRenderedPageBreak/>
        <w:t>Doložení kontrolního výpočtu proudění</w:t>
      </w:r>
      <w:r w:rsidR="00584E12" w:rsidRPr="00B04824">
        <w:rPr>
          <w:rFonts w:ascii="Segoe UI" w:hAnsi="Segoe UI" w:cs="Segoe UI"/>
        </w:rPr>
        <w:t xml:space="preserve"> sekundárního vzduchu</w:t>
      </w:r>
      <w:r w:rsidRPr="00B04824">
        <w:rPr>
          <w:rFonts w:ascii="Segoe UI" w:hAnsi="Segoe UI" w:cs="Segoe UI"/>
        </w:rPr>
        <w:t xml:space="preserve"> a výpočtu dodržení T2s v situaci změny výškových úrovní, </w:t>
      </w:r>
    </w:p>
    <w:p w14:paraId="15FD8347" w14:textId="11872498" w:rsidR="00584E12" w:rsidRPr="00B04824" w:rsidRDefault="007344D2" w:rsidP="00584E12">
      <w:pPr>
        <w:numPr>
          <w:ilvl w:val="0"/>
          <w:numId w:val="2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Výrobu, dodání a montáž všech souvisejících částí</w:t>
      </w:r>
      <w:r w:rsidR="00584E12" w:rsidRPr="00B04824">
        <w:rPr>
          <w:rFonts w:ascii="Segoe UI" w:hAnsi="Segoe UI" w:cs="Segoe UI"/>
        </w:rPr>
        <w:t>,</w:t>
      </w:r>
    </w:p>
    <w:p w14:paraId="17AE372B" w14:textId="0893A8FF" w:rsidR="00584E12" w:rsidRPr="00B04824" w:rsidRDefault="00584E12" w:rsidP="00584E12">
      <w:pPr>
        <w:numPr>
          <w:ilvl w:val="0"/>
          <w:numId w:val="2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Zpracování a dodání kompletní výrobní dokumentace.   </w:t>
      </w:r>
    </w:p>
    <w:p w14:paraId="64D9F5AA" w14:textId="67C834D4" w:rsidR="007344D2" w:rsidRPr="00B04824" w:rsidRDefault="007344D2" w:rsidP="00584E12">
      <w:pPr>
        <w:jc w:val="both"/>
        <w:rPr>
          <w:rFonts w:ascii="Segoe UI" w:hAnsi="Segoe UI" w:cs="Segoe UI"/>
        </w:rPr>
      </w:pPr>
    </w:p>
    <w:p w14:paraId="04EB78CB" w14:textId="35F2B27F" w:rsidR="007960AA" w:rsidRPr="00B04824" w:rsidRDefault="007960AA" w:rsidP="00584E12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Provedení prací je plánováno v rámci pravidelné podzimní technologické odstávky</w:t>
      </w:r>
      <w:r w:rsidR="00584E12" w:rsidRPr="00B04824">
        <w:rPr>
          <w:rFonts w:ascii="Segoe UI" w:hAnsi="Segoe UI" w:cs="Segoe UI"/>
        </w:rPr>
        <w:t xml:space="preserve"> v roce 2026 a 2027 (období konec záři – říjen)</w:t>
      </w:r>
      <w:r w:rsidRPr="00B04824">
        <w:rPr>
          <w:rFonts w:ascii="Segoe UI" w:hAnsi="Segoe UI" w:cs="Segoe UI"/>
        </w:rPr>
        <w:t xml:space="preserve"> což klade důraz na vysokou úroveň organizace jednotlivých činností z důvodu souběhu vícero prací v místě. </w:t>
      </w:r>
      <w:r w:rsidR="00CA258A" w:rsidRPr="00B04824">
        <w:rPr>
          <w:rFonts w:ascii="Segoe UI" w:hAnsi="Segoe UI" w:cs="Segoe UI"/>
        </w:rPr>
        <w:t xml:space="preserve">Pracovní doba po dobu realizace se uvažuje v rozložení na denní a noční směny (24/7). </w:t>
      </w:r>
    </w:p>
    <w:bookmarkEnd w:id="0"/>
    <w:p w14:paraId="300166B7" w14:textId="4A24EF11" w:rsidR="001E4089" w:rsidRPr="00B04824" w:rsidRDefault="005A7930" w:rsidP="00584E12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Schématické znázornění požadovaného rozsahu úprav spalovací komory:  </w:t>
      </w:r>
      <w:r w:rsidR="001E4089" w:rsidRPr="00B04824">
        <w:rPr>
          <w:rFonts w:ascii="Segoe UI" w:hAnsi="Segoe UI" w:cs="Segoe UI"/>
        </w:rPr>
        <w:t xml:space="preserve"> </w:t>
      </w:r>
    </w:p>
    <w:p w14:paraId="6547E0C6" w14:textId="630E7FE5" w:rsidR="001E4089" w:rsidRPr="00B04824" w:rsidRDefault="001E4089" w:rsidP="005A7930">
      <w:pPr>
        <w:jc w:val="center"/>
        <w:rPr>
          <w:rFonts w:ascii="Segoe UI" w:hAnsi="Segoe UI" w:cs="Segoe UI"/>
        </w:rPr>
      </w:pPr>
      <w:r w:rsidRPr="00B04824">
        <w:rPr>
          <w:rFonts w:ascii="Segoe UI" w:hAnsi="Segoe UI" w:cs="Segoe UI"/>
          <w:noProof/>
        </w:rPr>
        <w:drawing>
          <wp:inline distT="0" distB="0" distL="0" distR="0" wp14:anchorId="3E4D50A7" wp14:editId="4A5394A9">
            <wp:extent cx="5081526" cy="3895725"/>
            <wp:effectExtent l="0" t="0" r="5080" b="0"/>
            <wp:docPr id="98727177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27177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85975" cy="3899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45009" w14:textId="72BD3AB4" w:rsidR="005A7930" w:rsidRPr="00B04824" w:rsidRDefault="005A7930" w:rsidP="005A7930">
      <w:pPr>
        <w:jc w:val="center"/>
        <w:rPr>
          <w:rFonts w:ascii="Segoe UI" w:hAnsi="Segoe UI" w:cs="Segoe UI"/>
        </w:rPr>
      </w:pPr>
      <w:r w:rsidRPr="00B04824">
        <w:rPr>
          <w:rFonts w:ascii="Segoe UI" w:hAnsi="Segoe UI" w:cs="Segoe UI"/>
          <w:noProof/>
        </w:rPr>
        <w:lastRenderedPageBreak/>
        <w:drawing>
          <wp:inline distT="0" distB="0" distL="0" distR="0" wp14:anchorId="288FB10A" wp14:editId="3E58E104">
            <wp:extent cx="5760720" cy="3532505"/>
            <wp:effectExtent l="0" t="0" r="0" b="0"/>
            <wp:docPr id="200333687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3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6A297" w14:textId="77777777" w:rsidR="002F2479" w:rsidRPr="00B04824" w:rsidRDefault="00727531" w:rsidP="002F2479">
      <w:pPr>
        <w:rPr>
          <w:rFonts w:ascii="Segoe UI" w:hAnsi="Segoe UI" w:cs="Segoe UI"/>
        </w:rPr>
      </w:pPr>
      <w:r>
        <w:rPr>
          <w:rFonts w:ascii="Segoe UI" w:hAnsi="Segoe UI" w:cs="Segoe UI"/>
        </w:rPr>
        <w:pict w14:anchorId="554DF007">
          <v:rect id="_x0000_i1025" style="width:579pt;height:0" o:hrpct="0" o:hralign="center" o:hrstd="t" o:hrnoshade="t" o:hr="t" fillcolor="#424242" stroked="f"/>
        </w:pict>
      </w:r>
    </w:p>
    <w:p w14:paraId="12457A57" w14:textId="6E7870C0" w:rsidR="005A7930" w:rsidRPr="00B04824" w:rsidRDefault="00F2306D" w:rsidP="002F2479">
      <w:p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Detailní výkresy stávajících membránových stěn a oblasti spalovací komory jsou </w:t>
      </w:r>
      <w:r w:rsidR="00CA258A" w:rsidRPr="00B04824">
        <w:rPr>
          <w:rFonts w:ascii="Segoe UI" w:hAnsi="Segoe UI" w:cs="Segoe UI"/>
        </w:rPr>
        <w:t xml:space="preserve">přílohou tohoto dokumentu. </w:t>
      </w:r>
      <w:r w:rsidR="009E37AF" w:rsidRPr="00B04824">
        <w:rPr>
          <w:rFonts w:ascii="Segoe UI" w:hAnsi="Segoe UI" w:cs="Segoe UI"/>
        </w:rPr>
        <w:t>Konkrétně pak výkresy stávajícího řešení:</w:t>
      </w:r>
    </w:p>
    <w:p w14:paraId="7A0AD646" w14:textId="2D0BE7F1" w:rsidR="009E37AF" w:rsidRPr="00B04824" w:rsidRDefault="009E37AF" w:rsidP="009E37AF">
      <w:pPr>
        <w:pStyle w:val="Odstavecseseznamem"/>
        <w:numPr>
          <w:ilvl w:val="0"/>
          <w:numId w:val="36"/>
        </w:num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membránové stěny</w:t>
      </w:r>
    </w:p>
    <w:p w14:paraId="3CCDCAB7" w14:textId="4059313C" w:rsidR="009E37AF" w:rsidRPr="00B04824" w:rsidRDefault="009E37AF" w:rsidP="009E37AF">
      <w:pPr>
        <w:pStyle w:val="Odstavecseseznamem"/>
        <w:numPr>
          <w:ilvl w:val="0"/>
          <w:numId w:val="36"/>
        </w:num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sekundárních vzduchů </w:t>
      </w:r>
    </w:p>
    <w:p w14:paraId="38C2967A" w14:textId="7934CB65" w:rsidR="009E37AF" w:rsidRPr="00B04824" w:rsidRDefault="00C10129" w:rsidP="009E37AF">
      <w:pPr>
        <w:pStyle w:val="Odstavecseseznamem"/>
        <w:numPr>
          <w:ilvl w:val="0"/>
          <w:numId w:val="36"/>
        </w:num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násypky odpadu</w:t>
      </w:r>
    </w:p>
    <w:p w14:paraId="15154AF3" w14:textId="77777777" w:rsidR="00727531" w:rsidRDefault="00C10129" w:rsidP="00727531">
      <w:pPr>
        <w:pStyle w:val="Odstavecseseznamem"/>
        <w:numPr>
          <w:ilvl w:val="0"/>
          <w:numId w:val="36"/>
        </w:num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ocelových konstrukcí</w:t>
      </w:r>
    </w:p>
    <w:p w14:paraId="78C2070A" w14:textId="37AA2334" w:rsidR="00C10129" w:rsidRPr="00727531" w:rsidDel="00823E7D" w:rsidRDefault="00C10129" w:rsidP="00727531">
      <w:pPr>
        <w:pStyle w:val="Odstavecseseznamem"/>
        <w:numPr>
          <w:ilvl w:val="0"/>
          <w:numId w:val="36"/>
        </w:numPr>
        <w:rPr>
          <w:del w:id="1" w:author="Ing. Martin Mužila" w:date="2025-10-07T11:52:00Z" w16du:dateUtc="2025-10-07T09:52:00Z"/>
          <w:rFonts w:ascii="Segoe UI" w:hAnsi="Segoe UI" w:cs="Segoe UI"/>
        </w:rPr>
      </w:pPr>
      <w:r w:rsidRPr="00727531">
        <w:rPr>
          <w:rFonts w:ascii="Segoe UI" w:hAnsi="Segoe UI" w:cs="Segoe UI"/>
        </w:rPr>
        <w:t xml:space="preserve">dalších indikovaných společných uzlů </w:t>
      </w:r>
    </w:p>
    <w:p w14:paraId="12D8F163" w14:textId="495C96CF" w:rsidR="00B37A74" w:rsidRPr="00B57ED4" w:rsidRDefault="00706B28" w:rsidP="004E12F4">
      <w:pPr>
        <w:jc w:val="both"/>
        <w:rPr>
          <w:ins w:id="2" w:author="Ing. Martin Mužila" w:date="2025-10-07T11:56:00Z" w16du:dateUtc="2025-10-07T09:56:00Z"/>
          <w:rFonts w:ascii="Segoe UI" w:hAnsi="Segoe UI" w:cs="Segoe UI"/>
        </w:rPr>
      </w:pPr>
      <w:ins w:id="3" w:author="Ing. Martin Mužila" w:date="2025-10-07T12:01:00Z" w16du:dateUtc="2025-10-07T10:01:00Z">
        <w:r>
          <w:rPr>
            <w:rFonts w:ascii="Segoe UI" w:hAnsi="Segoe UI" w:cs="Segoe UI"/>
          </w:rPr>
          <w:t>Objednatel</w:t>
        </w:r>
      </w:ins>
      <w:ins w:id="4" w:author="Ing. Martin Mužila" w:date="2025-10-07T11:53:00Z" w16du:dateUtc="2025-10-07T09:53:00Z">
        <w:r w:rsidR="000A52CF">
          <w:rPr>
            <w:rFonts w:ascii="Segoe UI" w:hAnsi="Segoe UI" w:cs="Segoe UI"/>
          </w:rPr>
          <w:t xml:space="preserve"> současně upřesňuje, </w:t>
        </w:r>
        <w:r w:rsidR="00421CDB">
          <w:rPr>
            <w:rFonts w:ascii="Segoe UI" w:hAnsi="Segoe UI" w:cs="Segoe UI"/>
          </w:rPr>
          <w:t xml:space="preserve">že </w:t>
        </w:r>
      </w:ins>
      <w:ins w:id="5" w:author="Ing. Martin Mužila" w:date="2025-10-07T11:58:00Z" w16du:dateUtc="2025-10-07T09:58:00Z">
        <w:r w:rsidR="00505D0D">
          <w:rPr>
            <w:rFonts w:ascii="Segoe UI" w:hAnsi="Segoe UI" w:cs="Segoe UI"/>
          </w:rPr>
          <w:t>nim</w:t>
        </w:r>
      </w:ins>
      <w:ins w:id="6" w:author="Ing. Martin Mužila" w:date="2025-10-07T11:53:00Z" w16du:dateUtc="2025-10-07T09:53:00Z">
        <w:r w:rsidR="00421CDB">
          <w:rPr>
            <w:rFonts w:ascii="Segoe UI" w:hAnsi="Segoe UI" w:cs="Segoe UI"/>
          </w:rPr>
          <w:t xml:space="preserve"> poskytnuté výkresy znázorňují v oblasti boční membránové stěny dvě inspekční </w:t>
        </w:r>
      </w:ins>
      <w:ins w:id="7" w:author="Ing. Martin Mužila" w:date="2025-10-07T11:54:00Z" w16du:dateUtc="2025-10-07T09:54:00Z">
        <w:r w:rsidR="00421CDB">
          <w:rPr>
            <w:rFonts w:ascii="Segoe UI" w:hAnsi="Segoe UI" w:cs="Segoe UI"/>
          </w:rPr>
          <w:t>otvory</w:t>
        </w:r>
        <w:r w:rsidR="00847ABB">
          <w:rPr>
            <w:rFonts w:ascii="Segoe UI" w:hAnsi="Segoe UI" w:cs="Segoe UI"/>
          </w:rPr>
          <w:t>. Nicméně, z</w:t>
        </w:r>
      </w:ins>
      <w:ins w:id="8" w:author="Ing. Martin Mužila" w:date="2025-10-07T11:52:00Z" w16du:dateUtc="2025-10-07T09:52:00Z">
        <w:r w:rsidR="000A52CF" w:rsidRPr="000A52CF">
          <w:rPr>
            <w:rFonts w:ascii="Segoe UI" w:hAnsi="Segoe UI" w:cs="Segoe UI"/>
          </w:rPr>
          <w:t xml:space="preserve">názorněný levý inspekční otvor není oproti původnímu návrhu instalován a byl kompletně nahrazen standardní membránovou stěnou. </w:t>
        </w:r>
      </w:ins>
      <w:ins w:id="9" w:author="Ing. Martin Mužila" w:date="2025-10-07T11:55:00Z" w16du:dateUtc="2025-10-07T09:55:00Z">
        <w:r w:rsidR="00A905C0">
          <w:rPr>
            <w:rFonts w:ascii="Segoe UI" w:hAnsi="Segoe UI" w:cs="Segoe UI"/>
          </w:rPr>
          <w:t>T</w:t>
        </w:r>
      </w:ins>
      <w:ins w:id="10" w:author="Ing. Martin Mužila" w:date="2025-10-07T11:52:00Z" w16du:dateUtc="2025-10-07T09:52:00Z">
        <w:r w:rsidR="000A52CF" w:rsidRPr="000A52CF">
          <w:rPr>
            <w:rFonts w:ascii="Segoe UI" w:hAnsi="Segoe UI" w:cs="Segoe UI"/>
          </w:rPr>
          <w:t xml:space="preserve">oto modifikované technické řešení </w:t>
        </w:r>
      </w:ins>
      <w:ins w:id="11" w:author="Ing. Martin Mužila" w:date="2025-10-07T11:55:00Z" w16du:dateUtc="2025-10-07T09:55:00Z">
        <w:r w:rsidR="00A905C0">
          <w:rPr>
            <w:rFonts w:ascii="Segoe UI" w:hAnsi="Segoe UI" w:cs="Segoe UI"/>
          </w:rPr>
          <w:t xml:space="preserve">požadujeme </w:t>
        </w:r>
      </w:ins>
      <w:ins w:id="12" w:author="Ing. Martin Mužila" w:date="2025-10-07T11:52:00Z" w16du:dateUtc="2025-10-07T09:52:00Z">
        <w:r w:rsidR="000A52CF" w:rsidRPr="000A52CF">
          <w:rPr>
            <w:rFonts w:ascii="Segoe UI" w:hAnsi="Segoe UI" w:cs="Segoe UI"/>
          </w:rPr>
          <w:t xml:space="preserve">ponechat a považovat ho za výchozí stav. </w:t>
        </w:r>
      </w:ins>
      <w:ins w:id="13" w:author="Ing. Martin Mužila" w:date="2025-10-07T11:56:00Z" w16du:dateUtc="2025-10-07T09:56:00Z">
        <w:r w:rsidR="00B37A74" w:rsidRPr="000A52CF">
          <w:rPr>
            <w:rFonts w:ascii="Segoe UI" w:hAnsi="Segoe UI" w:cs="Segoe UI"/>
          </w:rPr>
          <w:t>Druhý inspekční otvor je instalován v souladu s</w:t>
        </w:r>
        <w:r w:rsidR="00B37A74">
          <w:rPr>
            <w:rFonts w:ascii="Segoe UI" w:hAnsi="Segoe UI" w:cs="Segoe UI"/>
          </w:rPr>
          <w:t> poskytnutou výkresovou dokumentací.</w:t>
        </w:r>
      </w:ins>
    </w:p>
    <w:p w14:paraId="784AFADA" w14:textId="27B114CB" w:rsidR="00A905C0" w:rsidRDefault="00A905C0" w:rsidP="00A905C0">
      <w:pPr>
        <w:jc w:val="both"/>
        <w:rPr>
          <w:ins w:id="14" w:author="Ing. Martin Mužila" w:date="2025-10-07T11:55:00Z" w16du:dateUtc="2025-10-07T09:55:00Z"/>
          <w:rFonts w:ascii="Segoe UI" w:hAnsi="Segoe UI" w:cs="Segoe UI"/>
        </w:rPr>
      </w:pPr>
      <w:ins w:id="15" w:author="Ing. Martin Mužila" w:date="2025-10-07T11:55:00Z" w16du:dateUtc="2025-10-07T09:55:00Z">
        <w:r>
          <w:rPr>
            <w:rFonts w:ascii="Segoe UI" w:hAnsi="Segoe UI" w:cs="Segoe UI"/>
          </w:rPr>
          <w:t>Schématick</w:t>
        </w:r>
        <w:r w:rsidR="00EB6960">
          <w:rPr>
            <w:rFonts w:ascii="Segoe UI" w:hAnsi="Segoe UI" w:cs="Segoe UI"/>
          </w:rPr>
          <w:t xml:space="preserve">é znázornění zrušeného inspekčního otvoru je uvedeno níže. </w:t>
        </w:r>
      </w:ins>
    </w:p>
    <w:p w14:paraId="66B8A5B6" w14:textId="5FD7B421" w:rsidR="00EB6960" w:rsidRDefault="00B37A74" w:rsidP="004E12F4">
      <w:pPr>
        <w:jc w:val="both"/>
        <w:rPr>
          <w:ins w:id="16" w:author="Ing. Martin Mužila" w:date="2025-10-07T11:55:00Z" w16du:dateUtc="2025-10-07T09:55:00Z"/>
          <w:rFonts w:ascii="Segoe UI" w:hAnsi="Segoe UI" w:cs="Segoe UI"/>
        </w:rPr>
      </w:pPr>
      <w:ins w:id="17" w:author="Ing. Martin Mužila" w:date="2025-10-07T11:56:00Z" w16du:dateUtc="2025-10-07T09:56:00Z">
        <w:r>
          <w:rPr>
            <w:noProof/>
          </w:rPr>
          <w:lastRenderedPageBreak/>
          <w:drawing>
            <wp:inline distT="0" distB="0" distL="0" distR="0" wp14:anchorId="01C7CFCC" wp14:editId="1EF663D3">
              <wp:extent cx="4923341" cy="7000240"/>
              <wp:effectExtent l="0" t="0" r="0" b="0"/>
              <wp:docPr id="134445366" name="Obrázek 1" descr="Obsah obrázku text, skica, kresba, diagram&#10;&#10;Obsah generovaný pomocí AI může být nesprávný.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34445366" name="Obrázek 1" descr="Obsah obrázku text, skica, kresba, diagram&#10;&#10;Obsah generovaný pomocí AI může být nesprávný."/>
                      <pic:cNvPicPr>
                        <a:picLocks noChangeAspect="1" noChangeArrowheads="1"/>
                      </pic:cNvPicPr>
                    </pic:nvPicPr>
                    <pic:blipFill>
                      <a:blip r:embed="rId7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933922" cy="70152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40DFF576" w14:textId="77777777" w:rsidR="00A905C0" w:rsidRDefault="00A905C0" w:rsidP="00823E7D">
      <w:pPr>
        <w:rPr>
          <w:ins w:id="18" w:author="Ing. Martin Mužila" w:date="2025-10-07T11:55:00Z" w16du:dateUtc="2025-10-07T09:55:00Z"/>
          <w:rFonts w:ascii="Segoe UI" w:hAnsi="Segoe UI" w:cs="Segoe UI"/>
        </w:rPr>
      </w:pPr>
    </w:p>
    <w:p w14:paraId="784BEF7B" w14:textId="2F756776" w:rsidR="00D768AE" w:rsidRPr="004E12F4" w:rsidDel="00B37A74" w:rsidRDefault="00D768AE" w:rsidP="004E12F4">
      <w:pPr>
        <w:rPr>
          <w:del w:id="19" w:author="Ing. Martin Mužila" w:date="2025-10-07T11:56:00Z" w16du:dateUtc="2025-10-07T09:56:00Z"/>
          <w:rFonts w:ascii="Segoe UI" w:hAnsi="Segoe UI" w:cs="Segoe UI"/>
        </w:rPr>
      </w:pPr>
    </w:p>
    <w:p w14:paraId="0D53D874" w14:textId="77777777" w:rsidR="005A7930" w:rsidRDefault="005A7930" w:rsidP="002F2479">
      <w:pPr>
        <w:rPr>
          <w:ins w:id="20" w:author="Ing. Martin Mužila" w:date="2025-10-07T11:56:00Z" w16du:dateUtc="2025-10-07T09:56:00Z"/>
          <w:rFonts w:ascii="Segoe UI" w:hAnsi="Segoe UI" w:cs="Segoe UI"/>
          <w:b/>
          <w:bCs/>
        </w:rPr>
      </w:pPr>
    </w:p>
    <w:p w14:paraId="6C953BF9" w14:textId="77777777" w:rsidR="00B37A74" w:rsidRDefault="00B37A74" w:rsidP="002F2479">
      <w:pPr>
        <w:rPr>
          <w:ins w:id="21" w:author="Ing. Martin Mužila" w:date="2025-10-07T11:56:00Z" w16du:dateUtc="2025-10-07T09:56:00Z"/>
          <w:rFonts w:ascii="Segoe UI" w:hAnsi="Segoe UI" w:cs="Segoe UI"/>
          <w:b/>
          <w:bCs/>
        </w:rPr>
      </w:pPr>
    </w:p>
    <w:p w14:paraId="2E0A40CA" w14:textId="77777777" w:rsidR="00B37A74" w:rsidRPr="00B04824" w:rsidRDefault="00B37A74" w:rsidP="002F2479">
      <w:pPr>
        <w:rPr>
          <w:rFonts w:ascii="Segoe UI" w:hAnsi="Segoe UI" w:cs="Segoe UI"/>
          <w:b/>
          <w:bCs/>
        </w:rPr>
      </w:pPr>
    </w:p>
    <w:p w14:paraId="38C85EA9" w14:textId="4DAA591A" w:rsidR="002F2479" w:rsidRPr="00B04824" w:rsidRDefault="002F2479" w:rsidP="0050756A">
      <w:pPr>
        <w:pStyle w:val="Nadpis2"/>
        <w:numPr>
          <w:ilvl w:val="0"/>
          <w:numId w:val="18"/>
        </w:numPr>
        <w:rPr>
          <w:rFonts w:ascii="Segoe UI" w:hAnsi="Segoe UI" w:cs="Segoe UI"/>
          <w:b/>
          <w:bCs/>
          <w:color w:val="000000" w:themeColor="text1"/>
          <w:sz w:val="28"/>
          <w:szCs w:val="28"/>
        </w:rPr>
      </w:pPr>
      <w:r w:rsidRPr="00B04824">
        <w:rPr>
          <w:rFonts w:ascii="Segoe UI" w:hAnsi="Segoe UI" w:cs="Segoe UI"/>
          <w:b/>
          <w:bCs/>
          <w:color w:val="000000" w:themeColor="text1"/>
          <w:sz w:val="28"/>
          <w:szCs w:val="28"/>
        </w:rPr>
        <w:lastRenderedPageBreak/>
        <w:t>Technické požadavky</w:t>
      </w:r>
    </w:p>
    <w:p w14:paraId="1F243C2D" w14:textId="309FE2D7" w:rsidR="007960AA" w:rsidRPr="00B04824" w:rsidRDefault="007960AA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Projektová a výrobní dokumentace</w:t>
      </w:r>
    </w:p>
    <w:p w14:paraId="020DFA34" w14:textId="77BC4AD7" w:rsidR="007960AA" w:rsidRPr="00B04824" w:rsidRDefault="007960AA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Zpracování kompletní projektové a výrobní dokumentace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0E5ECCBA" w14:textId="0D90221B" w:rsidR="00AD6658" w:rsidRPr="00B04824" w:rsidRDefault="00095F95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Doložení pevnostního a dilatačního výpočtu </w:t>
      </w:r>
      <w:r w:rsidR="00584E12" w:rsidRPr="00B04824">
        <w:rPr>
          <w:rFonts w:ascii="Segoe UI" w:hAnsi="Segoe UI" w:cs="Segoe UI"/>
        </w:rPr>
        <w:t>v místě realizovaných úprav,</w:t>
      </w:r>
    </w:p>
    <w:p w14:paraId="11FD14A7" w14:textId="57F46C66" w:rsidR="007960AA" w:rsidRPr="00B04824" w:rsidRDefault="007960AA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Propočet a kontrola dopadu plánovaných úprav na přirozenou cirkulaci </w:t>
      </w:r>
      <w:r w:rsidR="00B55224" w:rsidRPr="00B04824">
        <w:rPr>
          <w:rFonts w:ascii="Segoe UI" w:hAnsi="Segoe UI" w:cs="Segoe UI"/>
        </w:rPr>
        <w:t xml:space="preserve">kotle </w:t>
      </w:r>
      <w:r w:rsidR="00097007" w:rsidRPr="00B04824">
        <w:rPr>
          <w:rFonts w:ascii="Segoe UI" w:hAnsi="Segoe UI" w:cs="Segoe UI"/>
        </w:rPr>
        <w:t>z pohledu charakteru proudění a případných dopadů na tepelné toky</w:t>
      </w:r>
      <w:r w:rsidR="00584E12" w:rsidRPr="00B04824">
        <w:rPr>
          <w:rFonts w:ascii="Segoe UI" w:hAnsi="Segoe UI" w:cs="Segoe UI"/>
        </w:rPr>
        <w:t>,</w:t>
      </w:r>
    </w:p>
    <w:p w14:paraId="56EF7645" w14:textId="15C1E436" w:rsidR="00584E12" w:rsidRPr="00B04824" w:rsidRDefault="00584E12" w:rsidP="00CA258A">
      <w:pPr>
        <w:numPr>
          <w:ilvl w:val="0"/>
          <w:numId w:val="2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</w:rPr>
        <w:t xml:space="preserve">Doložení kontrolního výpočtu proudění sekundárního vzduchu a výpočtu dodržení T2s – </w:t>
      </w:r>
      <w:r w:rsidRPr="00B04824">
        <w:rPr>
          <w:rFonts w:ascii="Segoe UI" w:hAnsi="Segoe UI" w:cs="Segoe UI"/>
          <w:b/>
          <w:bCs/>
          <w:i/>
          <w:iCs/>
        </w:rPr>
        <w:t xml:space="preserve">platí pro nabídku Opce </w:t>
      </w:r>
    </w:p>
    <w:p w14:paraId="537C938E" w14:textId="6D35965C" w:rsidR="0050756A" w:rsidRPr="00B04824" w:rsidRDefault="0050756A" w:rsidP="00CA258A">
      <w:pPr>
        <w:pStyle w:val="Odstavecseseznamem"/>
        <w:jc w:val="both"/>
        <w:rPr>
          <w:rFonts w:ascii="Segoe UI" w:hAnsi="Segoe UI" w:cs="Segoe UI"/>
          <w:b/>
          <w:bCs/>
        </w:rPr>
      </w:pPr>
    </w:p>
    <w:p w14:paraId="79E45122" w14:textId="0A6B5A87" w:rsidR="002F2479" w:rsidRPr="00B04824" w:rsidRDefault="002F2479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 xml:space="preserve"> Stavební úpravy spalovací komory</w:t>
      </w:r>
    </w:p>
    <w:p w14:paraId="7857C4C7" w14:textId="27D4313B" w:rsidR="007960AA" w:rsidRPr="00B04824" w:rsidRDefault="00584E12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</w:t>
      </w:r>
      <w:r w:rsidR="007960AA" w:rsidRPr="00B04824">
        <w:rPr>
          <w:rFonts w:ascii="Segoe UI" w:hAnsi="Segoe UI" w:cs="Segoe UI"/>
        </w:rPr>
        <w:t>říprava pracoviště</w:t>
      </w:r>
      <w:r w:rsidR="00A12C29" w:rsidRPr="00B04824">
        <w:rPr>
          <w:rFonts w:ascii="Segoe UI" w:hAnsi="Segoe UI" w:cs="Segoe UI"/>
        </w:rPr>
        <w:t xml:space="preserve"> včetně odpojení dotčených periférií</w:t>
      </w:r>
      <w:r w:rsidR="00B53320" w:rsidRPr="00B04824">
        <w:rPr>
          <w:rFonts w:ascii="Segoe UI" w:hAnsi="Segoe UI" w:cs="Segoe UI"/>
        </w:rPr>
        <w:t xml:space="preserve"> (tím je myšleno dočasné odstranění a vrácení zpět veškeré technologie a potrubí kolem kotle a v transportních trasách, které brání v provedení díla včetně části elektro a </w:t>
      </w:r>
      <w:proofErr w:type="spellStart"/>
      <w:r w:rsidR="00B53320" w:rsidRPr="00B04824">
        <w:rPr>
          <w:rFonts w:ascii="Segoe UI" w:hAnsi="Segoe UI" w:cs="Segoe UI"/>
        </w:rPr>
        <w:t>MaR</w:t>
      </w:r>
      <w:proofErr w:type="spellEnd"/>
      <w:r w:rsidR="00BE3FBC" w:rsidRPr="00B04824">
        <w:rPr>
          <w:rFonts w:ascii="Segoe UI" w:hAnsi="Segoe UI" w:cs="Segoe UI"/>
        </w:rPr>
        <w:t xml:space="preserve">. </w:t>
      </w:r>
      <w:r w:rsidRPr="00B04824">
        <w:rPr>
          <w:rFonts w:ascii="Segoe UI" w:hAnsi="Segoe UI" w:cs="Segoe UI"/>
        </w:rPr>
        <w:t>Koordinace m</w:t>
      </w:r>
      <w:r w:rsidR="00BE3FBC" w:rsidRPr="00B04824">
        <w:rPr>
          <w:rFonts w:ascii="Segoe UI" w:hAnsi="Segoe UI" w:cs="Segoe UI"/>
        </w:rPr>
        <w:t>ontáž</w:t>
      </w:r>
      <w:r w:rsidRPr="00B04824">
        <w:rPr>
          <w:rFonts w:ascii="Segoe UI" w:hAnsi="Segoe UI" w:cs="Segoe UI"/>
        </w:rPr>
        <w:t>e</w:t>
      </w:r>
      <w:r w:rsidR="00BE3FBC" w:rsidRPr="00B04824">
        <w:rPr>
          <w:rFonts w:ascii="Segoe UI" w:hAnsi="Segoe UI" w:cs="Segoe UI"/>
        </w:rPr>
        <w:t xml:space="preserve"> lešení</w:t>
      </w:r>
      <w:r w:rsidR="00F36FC8" w:rsidRPr="00B04824">
        <w:rPr>
          <w:rFonts w:ascii="Segoe UI" w:hAnsi="Segoe UI" w:cs="Segoe UI"/>
        </w:rPr>
        <w:t>. Lešení zajišťuje Objednatel,</w:t>
      </w:r>
    </w:p>
    <w:p w14:paraId="47097A17" w14:textId="79D82220" w:rsidR="002F2479" w:rsidRPr="00B04824" w:rsidRDefault="00764417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Identifikace </w:t>
      </w:r>
      <w:r w:rsidR="001E3C41" w:rsidRPr="00B04824">
        <w:rPr>
          <w:rFonts w:ascii="Segoe UI" w:hAnsi="Segoe UI" w:cs="Segoe UI"/>
        </w:rPr>
        <w:t xml:space="preserve">dotčené </w:t>
      </w:r>
      <w:r w:rsidRPr="00B04824">
        <w:rPr>
          <w:rFonts w:ascii="Segoe UI" w:hAnsi="Segoe UI" w:cs="Segoe UI"/>
        </w:rPr>
        <w:t>plochy pro účely o</w:t>
      </w:r>
      <w:r w:rsidR="002F2479" w:rsidRPr="00B04824">
        <w:rPr>
          <w:rFonts w:ascii="Segoe UI" w:hAnsi="Segoe UI" w:cs="Segoe UI"/>
        </w:rPr>
        <w:t>dstranění vyzdívky</w:t>
      </w:r>
      <w:r w:rsidR="001E3C41" w:rsidRPr="00B04824">
        <w:rPr>
          <w:rFonts w:ascii="Segoe UI" w:hAnsi="Segoe UI" w:cs="Segoe UI"/>
        </w:rPr>
        <w:t>, kterou provede v součinnosti Objednatel</w:t>
      </w:r>
      <w:r w:rsidR="00584E12" w:rsidRPr="00B04824">
        <w:rPr>
          <w:rFonts w:ascii="Segoe UI" w:hAnsi="Segoe UI" w:cs="Segoe UI"/>
        </w:rPr>
        <w:t>,</w:t>
      </w:r>
      <w:r w:rsidR="001E3C41" w:rsidRPr="00B04824">
        <w:rPr>
          <w:rFonts w:ascii="Segoe UI" w:hAnsi="Segoe UI" w:cs="Segoe UI"/>
        </w:rPr>
        <w:t xml:space="preserve"> </w:t>
      </w:r>
      <w:r w:rsidR="002F2479" w:rsidRPr="00B04824">
        <w:rPr>
          <w:rFonts w:ascii="Segoe UI" w:hAnsi="Segoe UI" w:cs="Segoe UI"/>
        </w:rPr>
        <w:t xml:space="preserve"> </w:t>
      </w:r>
    </w:p>
    <w:p w14:paraId="2CE24562" w14:textId="2F91DC2E" w:rsidR="005D67FD" w:rsidRPr="00B04824" w:rsidRDefault="005D67FD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Odstranění stávajících membránových stěn o průměru 57 mm s roztečí 100 mm z materiálu P265GH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75BAA701" w14:textId="09B894AD" w:rsidR="00286794" w:rsidRPr="00B04824" w:rsidRDefault="00286794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Odstranění/ vyřezání stávajících zavodňovacích komor v místě instalace nových membránových stěn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1D609F11" w14:textId="4DF1E708" w:rsidR="00584E12" w:rsidRPr="00B04824" w:rsidRDefault="00890257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Výroba, dodání a montáž nových zavodňovacích komor a membránových stěn </w:t>
      </w:r>
      <w:r w:rsidR="00A72FB3" w:rsidRPr="00B04824">
        <w:rPr>
          <w:rFonts w:ascii="Segoe UI" w:hAnsi="Segoe UI" w:cs="Segoe UI"/>
        </w:rPr>
        <w:t>včetně napojení na stávající membránové stěny</w:t>
      </w:r>
      <w:r w:rsidR="00F36FC8" w:rsidRPr="00B04824">
        <w:rPr>
          <w:rFonts w:ascii="Segoe UI" w:hAnsi="Segoe UI" w:cs="Segoe UI"/>
        </w:rPr>
        <w:t xml:space="preserve"> redukcemi</w:t>
      </w:r>
      <w:r w:rsidR="00584E12" w:rsidRPr="00B04824">
        <w:rPr>
          <w:rFonts w:ascii="Segoe UI" w:hAnsi="Segoe UI" w:cs="Segoe UI"/>
        </w:rPr>
        <w:t>,</w:t>
      </w:r>
    </w:p>
    <w:p w14:paraId="49AEAC22" w14:textId="0E8600C9" w:rsidR="002F2479" w:rsidRPr="00B04824" w:rsidRDefault="00584E12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Veškeré související manipulační práce</w:t>
      </w:r>
      <w:r w:rsidR="005316FF" w:rsidRPr="00B04824">
        <w:rPr>
          <w:rFonts w:ascii="Segoe UI" w:hAnsi="Segoe UI" w:cs="Segoe UI"/>
        </w:rPr>
        <w:t>,</w:t>
      </w:r>
    </w:p>
    <w:p w14:paraId="45D8DA83" w14:textId="15F2AF44" w:rsidR="005316FF" w:rsidRPr="00B04824" w:rsidRDefault="005316FF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Zpětné napojení veškerých dotčených periferií</w:t>
      </w:r>
      <w:r w:rsidR="00F36FC8" w:rsidRPr="00B04824">
        <w:rPr>
          <w:rFonts w:ascii="Segoe UI" w:hAnsi="Segoe UI" w:cs="Segoe UI"/>
        </w:rPr>
        <w:t xml:space="preserve"> tlakového celku, utěsnění kotle</w:t>
      </w:r>
      <w:r w:rsidRPr="00B04824">
        <w:rPr>
          <w:rFonts w:ascii="Segoe UI" w:hAnsi="Segoe UI" w:cs="Segoe UI"/>
        </w:rPr>
        <w:t xml:space="preserve"> a předání díla do provozu.</w:t>
      </w:r>
    </w:p>
    <w:p w14:paraId="08E8F022" w14:textId="5F307C26" w:rsidR="00417DB5" w:rsidRPr="00B04824" w:rsidRDefault="00417DB5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Membránová stěna</w:t>
      </w:r>
    </w:p>
    <w:p w14:paraId="7A96E158" w14:textId="12715BA9" w:rsidR="002313E0" w:rsidRPr="00B04824" w:rsidRDefault="002313E0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Trubky nové membránové stěny budou z</w:t>
      </w:r>
      <w:r w:rsidR="00353920" w:rsidRPr="00B04824">
        <w:rPr>
          <w:rFonts w:ascii="Segoe UI" w:hAnsi="Segoe UI" w:cs="Segoe UI"/>
        </w:rPr>
        <w:t> </w:t>
      </w:r>
      <w:proofErr w:type="gramStart"/>
      <w:r w:rsidRPr="00B04824">
        <w:rPr>
          <w:rFonts w:ascii="Segoe UI" w:hAnsi="Segoe UI" w:cs="Segoe UI"/>
        </w:rPr>
        <w:t>trubek</w:t>
      </w:r>
      <w:r w:rsidR="00353920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 Ø</w:t>
      </w:r>
      <w:proofErr w:type="gramEnd"/>
      <w:r w:rsidRPr="00B04824">
        <w:rPr>
          <w:rFonts w:ascii="Segoe UI" w:hAnsi="Segoe UI" w:cs="Segoe UI"/>
        </w:rPr>
        <w:t>76,1</w:t>
      </w:r>
      <w:r w:rsidR="00360BDF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>mm</w:t>
      </w:r>
      <w:r w:rsidR="00353920" w:rsidRPr="00B04824">
        <w:rPr>
          <w:rFonts w:ascii="Segoe UI" w:hAnsi="Segoe UI" w:cs="Segoe UI"/>
        </w:rPr>
        <w:t xml:space="preserve"> </w:t>
      </w:r>
      <w:r w:rsidR="00302CF5" w:rsidRPr="00B04824">
        <w:rPr>
          <w:rFonts w:ascii="Segoe UI" w:hAnsi="Segoe UI" w:cs="Segoe UI"/>
        </w:rPr>
        <w:t>se zachováním rozteče trubek 100 mm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43953F14" w14:textId="67B20418" w:rsidR="002313E0" w:rsidRPr="00B04824" w:rsidRDefault="002313E0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Síla stěny stávajících trubek v rovných částech je 4,5mm. V ohybech minimálně 6,3mm. Tloušťka stěny nových trubek musí vycházet z nového pevnostního výpočtu pro maximální provozní parametry kotle s celkovým přídavkem minimálně 2,5mm</w:t>
      </w:r>
      <w:r w:rsidR="00584E12" w:rsidRPr="00B04824">
        <w:rPr>
          <w:rFonts w:ascii="Segoe UI" w:hAnsi="Segoe UI" w:cs="Segoe UI"/>
        </w:rPr>
        <w:t>,</w:t>
      </w:r>
    </w:p>
    <w:p w14:paraId="6BCD52CF" w14:textId="78F0F820" w:rsidR="002313E0" w:rsidRPr="00B04824" w:rsidRDefault="002313E0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Jakost nových trubek bude rovněž stanovena výpočtem.</w:t>
      </w:r>
      <w:r w:rsidR="00F119CF" w:rsidRPr="00B04824">
        <w:rPr>
          <w:rFonts w:ascii="Segoe UI" w:hAnsi="Segoe UI" w:cs="Segoe UI"/>
        </w:rPr>
        <w:t xml:space="preserve"> Trubky budou provedeny z ověřeného materiálu splňujícího všechny normy a potvrzeno ověřenými atesty. </w:t>
      </w:r>
      <w:r w:rsidRPr="00B04824">
        <w:rPr>
          <w:rFonts w:ascii="Segoe UI" w:hAnsi="Segoe UI" w:cs="Segoe UI"/>
        </w:rPr>
        <w:t xml:space="preserve"> Stávající trubky jsou z materiálu P265GH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4F454E5F" w14:textId="73077B14" w:rsidR="002313E0" w:rsidRPr="00B04824" w:rsidRDefault="002313E0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lastRenderedPageBreak/>
        <w:t>Stávající praporek mezi trubkami má tloušťku 6</w:t>
      </w:r>
      <w:r w:rsidR="00360BDF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mm a je z materiálu P235GH. </w:t>
      </w:r>
      <w:r w:rsidR="0000595D" w:rsidRPr="00B04824">
        <w:rPr>
          <w:rFonts w:ascii="Segoe UI" w:hAnsi="Segoe UI" w:cs="Segoe UI"/>
        </w:rPr>
        <w:t xml:space="preserve">Požadujeme zachovat min. tuto tloušťku </w:t>
      </w:r>
      <w:r w:rsidR="00471125" w:rsidRPr="00B04824">
        <w:rPr>
          <w:rFonts w:ascii="Segoe UI" w:hAnsi="Segoe UI" w:cs="Segoe UI"/>
        </w:rPr>
        <w:t xml:space="preserve">a jakost </w:t>
      </w:r>
      <w:r w:rsidR="0000595D" w:rsidRPr="00B04824">
        <w:rPr>
          <w:rFonts w:ascii="Segoe UI" w:hAnsi="Segoe UI" w:cs="Segoe UI"/>
        </w:rPr>
        <w:t>základního materiálu</w:t>
      </w:r>
      <w:r w:rsidR="00584E12" w:rsidRPr="00B04824">
        <w:rPr>
          <w:rFonts w:ascii="Segoe UI" w:hAnsi="Segoe UI" w:cs="Segoe UI"/>
        </w:rPr>
        <w:t>,</w:t>
      </w:r>
    </w:p>
    <w:p w14:paraId="26D57DDE" w14:textId="77777777" w:rsidR="00471125" w:rsidRPr="00B04824" w:rsidRDefault="00471125" w:rsidP="00471125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Napojení na stávající trubky membránové stěny bude ve spodní části řešena vložením nové zavodňovací komory, v horní části pak vhodnou redukci.</w:t>
      </w:r>
    </w:p>
    <w:p w14:paraId="6E5D3CFA" w14:textId="5C15B36C" w:rsidR="00471125" w:rsidRPr="00B04824" w:rsidRDefault="00471125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V případě </w:t>
      </w:r>
      <w:r w:rsidR="009D0DD8" w:rsidRPr="00B04824">
        <w:rPr>
          <w:rFonts w:ascii="Segoe UI" w:hAnsi="Segoe UI" w:cs="Segoe UI"/>
        </w:rPr>
        <w:t xml:space="preserve">nabídky </w:t>
      </w:r>
      <w:r w:rsidRPr="00B04824">
        <w:rPr>
          <w:rFonts w:ascii="Segoe UI" w:hAnsi="Segoe UI" w:cs="Segoe UI"/>
        </w:rPr>
        <w:t>řešení bez opce:</w:t>
      </w:r>
    </w:p>
    <w:p w14:paraId="514B136E" w14:textId="2C51465A" w:rsidR="00584E12" w:rsidRPr="00B04824" w:rsidRDefault="00584E12" w:rsidP="00C10129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Místa umístění trysek sekundárního vzduchu musí být zhotovena v souladu s geometrii </w:t>
      </w:r>
      <w:r w:rsidR="009D0DD8" w:rsidRPr="00B04824">
        <w:rPr>
          <w:rFonts w:ascii="Segoe UI" w:hAnsi="Segoe UI" w:cs="Segoe UI"/>
        </w:rPr>
        <w:t>přední i zadní membránové stěny</w:t>
      </w:r>
      <w:r w:rsidRPr="00B04824">
        <w:rPr>
          <w:rFonts w:ascii="Segoe UI" w:hAnsi="Segoe UI" w:cs="Segoe UI"/>
        </w:rPr>
        <w:t xml:space="preserve">. V místě zadní stěny se bude jednat </w:t>
      </w:r>
      <w:r w:rsidR="009D0DD8" w:rsidRPr="00B04824">
        <w:rPr>
          <w:rFonts w:ascii="Segoe UI" w:hAnsi="Segoe UI" w:cs="Segoe UI"/>
        </w:rPr>
        <w:t xml:space="preserve">pouze </w:t>
      </w:r>
      <w:r w:rsidRPr="00B04824">
        <w:rPr>
          <w:rFonts w:ascii="Segoe UI" w:hAnsi="Segoe UI" w:cs="Segoe UI"/>
        </w:rPr>
        <w:t xml:space="preserve">o </w:t>
      </w:r>
      <w:r w:rsidR="00F2306D" w:rsidRPr="00B04824">
        <w:rPr>
          <w:rFonts w:ascii="Segoe UI" w:hAnsi="Segoe UI" w:cs="Segoe UI"/>
        </w:rPr>
        <w:t>výměnu sekundárních trysek v existujícím umístění,</w:t>
      </w:r>
    </w:p>
    <w:p w14:paraId="52484679" w14:textId="5E45E35E" w:rsidR="009D0DD8" w:rsidRPr="00B04824" w:rsidRDefault="00CA258A" w:rsidP="00C10129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Instalace nových trysek sekundárního vzduchu na přední stěně v obou úrovních</w:t>
      </w:r>
      <w:r w:rsidR="009D0DD8" w:rsidRPr="00B04824">
        <w:rPr>
          <w:rFonts w:ascii="Segoe UI" w:hAnsi="Segoe UI" w:cs="Segoe UI"/>
        </w:rPr>
        <w:t xml:space="preserve"> současně s výměnou membránové stěny</w:t>
      </w:r>
      <w:r w:rsidRPr="00B04824">
        <w:rPr>
          <w:rFonts w:ascii="Segoe UI" w:hAnsi="Segoe UI" w:cs="Segoe UI"/>
        </w:rPr>
        <w:t xml:space="preserve">, </w:t>
      </w:r>
    </w:p>
    <w:p w14:paraId="4241BD81" w14:textId="21D610DA" w:rsidR="00471125" w:rsidRPr="00B04824" w:rsidRDefault="009D0DD8" w:rsidP="00C10129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Součástí výměny sekundárních trysek je demontáž stávajících, výroba, dodávka a montáž nových. A to včetně oplechování, žáruvzdorných vyzdívek a izolací,</w:t>
      </w:r>
    </w:p>
    <w:p w14:paraId="695188EF" w14:textId="0154B4B3" w:rsidR="00471125" w:rsidRPr="00B04824" w:rsidRDefault="00471125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 případě nabídnutí opce:</w:t>
      </w:r>
    </w:p>
    <w:p w14:paraId="541D26CD" w14:textId="55669277" w:rsidR="00471125" w:rsidRPr="00B04824" w:rsidRDefault="00471125" w:rsidP="00471125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Místa umístění trysek sekundárního vzduchu musí být zhotovena v souladu s</w:t>
      </w:r>
      <w:r w:rsidR="009D0DD8" w:rsidRPr="00B04824">
        <w:rPr>
          <w:rFonts w:ascii="Segoe UI" w:hAnsi="Segoe UI" w:cs="Segoe UI"/>
        </w:rPr>
        <w:t> </w:t>
      </w:r>
      <w:r w:rsidRPr="00B04824">
        <w:rPr>
          <w:rFonts w:ascii="Segoe UI" w:hAnsi="Segoe UI" w:cs="Segoe UI"/>
        </w:rPr>
        <w:t>geometrii</w:t>
      </w:r>
      <w:r w:rsidR="009D0DD8" w:rsidRPr="00B04824">
        <w:rPr>
          <w:rFonts w:ascii="Segoe UI" w:hAnsi="Segoe UI" w:cs="Segoe UI"/>
        </w:rPr>
        <w:t xml:space="preserve"> stávající přední i zadní membránové stěny. Řešení musí optimalizovat spalování z pohledu prokazatelného zlepšení spalování. Současně musí být zachováno funkční řešení, kdy trysky promíchávají spaliny se vzduchem a současně plní funkci zakrytí spalovací komory proudem vzduchu. Jednotlivé trysky nejsou přímo naproti sobě, ale jsou umístěny střídavě</w:t>
      </w:r>
      <w:r w:rsidRPr="00B04824">
        <w:rPr>
          <w:rFonts w:ascii="Segoe UI" w:hAnsi="Segoe UI" w:cs="Segoe UI"/>
        </w:rPr>
        <w:t xml:space="preserve">. </w:t>
      </w:r>
    </w:p>
    <w:p w14:paraId="6DC08808" w14:textId="77777777" w:rsidR="009D0DD8" w:rsidRPr="00B04824" w:rsidRDefault="009D0DD8" w:rsidP="009D0DD8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Součástí výměny sekundárních trysek je demontáž stávajících, výroba, dodávka a montáž nových. A to včetně oplechování, žáruvzdorných vyzdívek a izolací,</w:t>
      </w:r>
    </w:p>
    <w:p w14:paraId="134DCAAA" w14:textId="77777777" w:rsidR="00F2306D" w:rsidRPr="00B04824" w:rsidRDefault="00F2306D" w:rsidP="00CA258A">
      <w:pPr>
        <w:pStyle w:val="Odstavecseseznamem"/>
        <w:jc w:val="both"/>
        <w:rPr>
          <w:rFonts w:ascii="Segoe UI" w:hAnsi="Segoe UI" w:cs="Segoe UI"/>
          <w:i/>
          <w:iCs/>
        </w:rPr>
      </w:pPr>
    </w:p>
    <w:p w14:paraId="4D0E6294" w14:textId="56982259" w:rsidR="002F2479" w:rsidRPr="00B04824" w:rsidRDefault="002F2479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proofErr w:type="spellStart"/>
      <w:r w:rsidRPr="00B04824">
        <w:rPr>
          <w:rFonts w:ascii="Segoe UI" w:hAnsi="Segoe UI" w:cs="Segoe UI"/>
          <w:b/>
          <w:bCs/>
        </w:rPr>
        <w:t>Inconelová</w:t>
      </w:r>
      <w:proofErr w:type="spellEnd"/>
      <w:r w:rsidRPr="00B04824">
        <w:rPr>
          <w:rFonts w:ascii="Segoe UI" w:hAnsi="Segoe UI" w:cs="Segoe UI"/>
          <w:b/>
          <w:bCs/>
        </w:rPr>
        <w:t xml:space="preserve"> ochrana</w:t>
      </w:r>
    </w:p>
    <w:p w14:paraId="3BE89385" w14:textId="141F20FA" w:rsidR="002F2479" w:rsidRPr="00B04824" w:rsidRDefault="002F2479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Materiál: </w:t>
      </w:r>
      <w:proofErr w:type="spellStart"/>
      <w:r w:rsidRPr="00B04824">
        <w:rPr>
          <w:rFonts w:ascii="Segoe UI" w:hAnsi="Segoe UI" w:cs="Segoe UI"/>
        </w:rPr>
        <w:t>Inconel</w:t>
      </w:r>
      <w:proofErr w:type="spellEnd"/>
      <w:r w:rsidR="00876623">
        <w:rPr>
          <w:rFonts w:ascii="Segoe UI" w:hAnsi="Segoe UI" w:cs="Segoe UI"/>
        </w:rPr>
        <w:t xml:space="preserve"> (typově 625 nebo ekvivalent)</w:t>
      </w:r>
    </w:p>
    <w:p w14:paraId="6B4380BD" w14:textId="47A2CD13" w:rsidR="005D67FD" w:rsidRPr="00B04824" w:rsidRDefault="005D67FD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Požadavky na materiál: standard VGB-S-013-00-2017-04-EN, obsah železa v povrchu nesmí</w:t>
      </w:r>
    </w:p>
    <w:p w14:paraId="576D3216" w14:textId="07E41AC7" w:rsidR="005D67FD" w:rsidRPr="00B04824" w:rsidRDefault="005D67FD" w:rsidP="00CA258A">
      <w:pPr>
        <w:ind w:left="720"/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překročit </w:t>
      </w:r>
      <w:proofErr w:type="gramStart"/>
      <w:r w:rsidR="007D6891" w:rsidRPr="00B04824">
        <w:rPr>
          <w:rFonts w:ascii="Segoe UI" w:hAnsi="Segoe UI" w:cs="Segoe UI"/>
        </w:rPr>
        <w:t>3</w:t>
      </w:r>
      <w:r w:rsidRPr="00B04824">
        <w:rPr>
          <w:rFonts w:ascii="Segoe UI" w:hAnsi="Segoe UI" w:cs="Segoe UI"/>
        </w:rPr>
        <w:t>%</w:t>
      </w:r>
      <w:proofErr w:type="gramEnd"/>
      <w:r w:rsidRPr="00B04824">
        <w:rPr>
          <w:rFonts w:ascii="Segoe UI" w:hAnsi="Segoe UI" w:cs="Segoe UI"/>
        </w:rPr>
        <w:t xml:space="preserve"> (stupeň promíchání)</w:t>
      </w:r>
      <w:r w:rsidR="00F2306D" w:rsidRPr="00B04824">
        <w:rPr>
          <w:rFonts w:ascii="Segoe UI" w:hAnsi="Segoe UI" w:cs="Segoe UI"/>
        </w:rPr>
        <w:t>. Musí být doloženo protokolem ze zkoušky,</w:t>
      </w:r>
    </w:p>
    <w:p w14:paraId="6470214B" w14:textId="16F687C4" w:rsidR="002F2479" w:rsidRPr="00B04824" w:rsidRDefault="002F2479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Tloušťka návaru: min. </w:t>
      </w:r>
      <w:r w:rsidR="00581E26">
        <w:rPr>
          <w:rFonts w:ascii="Segoe UI" w:hAnsi="Segoe UI" w:cs="Segoe UI"/>
        </w:rPr>
        <w:t>2</w:t>
      </w:r>
      <w:r w:rsidR="00581E26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>mm</w:t>
      </w:r>
      <w:r w:rsidR="00F2306D" w:rsidRPr="00B04824">
        <w:rPr>
          <w:rFonts w:ascii="Segoe UI" w:hAnsi="Segoe UI" w:cs="Segoe UI"/>
        </w:rPr>
        <w:t>,</w:t>
      </w:r>
    </w:p>
    <w:p w14:paraId="3CBA1B21" w14:textId="7AE6276A" w:rsidR="002F2479" w:rsidRPr="00B04824" w:rsidRDefault="002F2479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Aplikace: </w:t>
      </w:r>
      <w:r w:rsidR="00093C3C">
        <w:rPr>
          <w:rFonts w:ascii="Segoe UI" w:hAnsi="Segoe UI" w:cs="Segoe UI"/>
        </w:rPr>
        <w:t>automatické strojní navařování</w:t>
      </w:r>
      <w:r w:rsidR="005D67FD" w:rsidRPr="00B04824">
        <w:rPr>
          <w:rFonts w:ascii="Segoe UI" w:hAnsi="Segoe UI" w:cs="Segoe UI"/>
        </w:rPr>
        <w:t xml:space="preserve"> ve výrobním závodě</w:t>
      </w:r>
      <w:r w:rsidRPr="00B04824">
        <w:rPr>
          <w:rFonts w:ascii="Segoe UI" w:hAnsi="Segoe UI" w:cs="Segoe UI"/>
        </w:rPr>
        <w:t>, s kontrolou kvality</w:t>
      </w:r>
      <w:r w:rsidR="008B7A24" w:rsidRPr="00B04824">
        <w:rPr>
          <w:rFonts w:ascii="Segoe UI" w:hAnsi="Segoe UI" w:cs="Segoe UI"/>
        </w:rPr>
        <w:t xml:space="preserve"> ve </w:t>
      </w:r>
      <w:proofErr w:type="gramStart"/>
      <w:r w:rsidR="008B7A24" w:rsidRPr="00B04824">
        <w:rPr>
          <w:rFonts w:ascii="Segoe UI" w:hAnsi="Segoe UI" w:cs="Segoe UI"/>
        </w:rPr>
        <w:t>100%</w:t>
      </w:r>
      <w:proofErr w:type="gramEnd"/>
      <w:r w:rsidR="008B7A24" w:rsidRPr="00B04824">
        <w:rPr>
          <w:rFonts w:ascii="Segoe UI" w:hAnsi="Segoe UI" w:cs="Segoe UI"/>
        </w:rPr>
        <w:t xml:space="preserve"> metodou dle norem</w:t>
      </w:r>
      <w:r w:rsidRPr="00B04824">
        <w:rPr>
          <w:rFonts w:ascii="Segoe UI" w:hAnsi="Segoe UI" w:cs="Segoe UI"/>
        </w:rPr>
        <w:t>.</w:t>
      </w:r>
      <w:r w:rsidR="005D67FD" w:rsidRPr="00B04824">
        <w:rPr>
          <w:rFonts w:ascii="Segoe UI" w:hAnsi="Segoe UI" w:cs="Segoe UI"/>
        </w:rPr>
        <w:t xml:space="preserve"> Manuální svařování povoleno </w:t>
      </w:r>
      <w:r w:rsidR="009D0DD8" w:rsidRPr="00B04824">
        <w:rPr>
          <w:rFonts w:ascii="Segoe UI" w:hAnsi="Segoe UI" w:cs="Segoe UI"/>
        </w:rPr>
        <w:t xml:space="preserve">pouze </w:t>
      </w:r>
      <w:r w:rsidR="005D67FD" w:rsidRPr="00B04824">
        <w:rPr>
          <w:rFonts w:ascii="Segoe UI" w:hAnsi="Segoe UI" w:cs="Segoe UI"/>
        </w:rPr>
        <w:t xml:space="preserve">v místě napojení na stávající </w:t>
      </w:r>
      <w:r w:rsidR="009D0DD8" w:rsidRPr="00B04824">
        <w:rPr>
          <w:rFonts w:ascii="Segoe UI" w:hAnsi="Segoe UI" w:cs="Segoe UI"/>
        </w:rPr>
        <w:t xml:space="preserve">tlakový celek kotle. </w:t>
      </w:r>
      <w:r w:rsidR="008B7A24" w:rsidRPr="00B04824">
        <w:rPr>
          <w:rFonts w:ascii="Segoe UI" w:hAnsi="Segoe UI" w:cs="Segoe UI"/>
        </w:rPr>
        <w:t xml:space="preserve"> </w:t>
      </w:r>
      <w:r w:rsidR="009B323F" w:rsidRPr="00B04824">
        <w:rPr>
          <w:rFonts w:ascii="Segoe UI" w:hAnsi="Segoe UI" w:cs="Segoe UI"/>
        </w:rPr>
        <w:t xml:space="preserve">Celková plocha pak musí být podrobena </w:t>
      </w:r>
      <w:proofErr w:type="gramStart"/>
      <w:r w:rsidR="009B323F" w:rsidRPr="00B04824">
        <w:rPr>
          <w:rFonts w:ascii="Segoe UI" w:hAnsi="Segoe UI" w:cs="Segoe UI"/>
        </w:rPr>
        <w:t>100%</w:t>
      </w:r>
      <w:proofErr w:type="gramEnd"/>
      <w:r w:rsidR="009B323F" w:rsidRPr="00B04824">
        <w:rPr>
          <w:rFonts w:ascii="Segoe UI" w:hAnsi="Segoe UI" w:cs="Segoe UI"/>
        </w:rPr>
        <w:t xml:space="preserve"> kontrole </w:t>
      </w:r>
      <w:r w:rsidR="008B7A24" w:rsidRPr="00B04824">
        <w:rPr>
          <w:rFonts w:ascii="Segoe UI" w:hAnsi="Segoe UI" w:cs="Segoe UI"/>
        </w:rPr>
        <w:t xml:space="preserve">na přítomnost </w:t>
      </w:r>
      <w:proofErr w:type="spellStart"/>
      <w:r w:rsidR="008B7A24" w:rsidRPr="00B04824">
        <w:rPr>
          <w:rFonts w:ascii="Segoe UI" w:hAnsi="Segoe UI" w:cs="Segoe UI"/>
        </w:rPr>
        <w:t>Fe</w:t>
      </w:r>
      <w:proofErr w:type="spellEnd"/>
      <w:r w:rsidR="008B7A24" w:rsidRPr="00B04824">
        <w:rPr>
          <w:rFonts w:ascii="Segoe UI" w:hAnsi="Segoe UI" w:cs="Segoe UI"/>
        </w:rPr>
        <w:t xml:space="preserve"> na povrchu</w:t>
      </w:r>
      <w:r w:rsidR="009B323F" w:rsidRPr="00B04824">
        <w:rPr>
          <w:rFonts w:ascii="Segoe UI" w:hAnsi="Segoe UI" w:cs="Segoe UI"/>
        </w:rPr>
        <w:t xml:space="preserve"> (stupeň promíchání)</w:t>
      </w:r>
      <w:r w:rsidR="009D0DD8" w:rsidRPr="00B04824">
        <w:rPr>
          <w:rFonts w:ascii="Segoe UI" w:hAnsi="Segoe UI" w:cs="Segoe UI"/>
        </w:rPr>
        <w:t xml:space="preserve"> s</w:t>
      </w:r>
      <w:r w:rsidR="00E555A4" w:rsidRPr="00B04824">
        <w:rPr>
          <w:rFonts w:ascii="Segoe UI" w:hAnsi="Segoe UI" w:cs="Segoe UI"/>
        </w:rPr>
        <w:t xml:space="preserve"> vyhovujícím </w:t>
      </w:r>
      <w:r w:rsidR="009D0DD8" w:rsidRPr="00B04824">
        <w:rPr>
          <w:rFonts w:ascii="Segoe UI" w:hAnsi="Segoe UI" w:cs="Segoe UI"/>
        </w:rPr>
        <w:t>výsledkem</w:t>
      </w:r>
      <w:r w:rsidR="00E555A4" w:rsidRPr="00B04824">
        <w:rPr>
          <w:rFonts w:ascii="Segoe UI" w:hAnsi="Segoe UI" w:cs="Segoe UI"/>
        </w:rPr>
        <w:t>,</w:t>
      </w:r>
    </w:p>
    <w:p w14:paraId="4AAF9582" w14:textId="378C6E00" w:rsidR="002F2479" w:rsidRPr="00B04824" w:rsidRDefault="002F2479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Plocha: </w:t>
      </w:r>
      <w:r w:rsidR="00F2306D" w:rsidRPr="00B04824">
        <w:rPr>
          <w:rFonts w:ascii="Segoe UI" w:hAnsi="Segoe UI" w:cs="Segoe UI"/>
        </w:rPr>
        <w:t>kompletní vnitřní plocha nových</w:t>
      </w:r>
      <w:r w:rsidRPr="00B04824">
        <w:rPr>
          <w:rFonts w:ascii="Segoe UI" w:hAnsi="Segoe UI" w:cs="Segoe UI"/>
        </w:rPr>
        <w:t xml:space="preserve"> membránov</w:t>
      </w:r>
      <w:r w:rsidR="00F2306D" w:rsidRPr="00B04824">
        <w:rPr>
          <w:rFonts w:ascii="Segoe UI" w:hAnsi="Segoe UI" w:cs="Segoe UI"/>
        </w:rPr>
        <w:t>ých</w:t>
      </w:r>
      <w:r w:rsidRPr="00B04824">
        <w:rPr>
          <w:rFonts w:ascii="Segoe UI" w:hAnsi="Segoe UI" w:cs="Segoe UI"/>
        </w:rPr>
        <w:t xml:space="preserve"> stěn</w:t>
      </w:r>
      <w:r w:rsidR="00F2306D" w:rsidRPr="00B04824">
        <w:rPr>
          <w:rFonts w:ascii="Segoe UI" w:hAnsi="Segoe UI" w:cs="Segoe UI"/>
        </w:rPr>
        <w:t>,</w:t>
      </w:r>
    </w:p>
    <w:p w14:paraId="1A62D35A" w14:textId="77A7F0D8" w:rsidR="008B2754" w:rsidRPr="00B04824" w:rsidRDefault="008B2754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Garance životnosti materiálu: min 24 000 hod do prvního opravného svařování</w:t>
      </w:r>
      <w:r w:rsidR="0020184A" w:rsidRPr="00B04824">
        <w:rPr>
          <w:rFonts w:ascii="Segoe UI" w:hAnsi="Segoe UI" w:cs="Segoe UI"/>
        </w:rPr>
        <w:t>, které nastane</w:t>
      </w:r>
      <w:r w:rsidR="005166AB" w:rsidRPr="00B04824">
        <w:rPr>
          <w:rFonts w:ascii="Segoe UI" w:hAnsi="Segoe UI" w:cs="Segoe UI"/>
        </w:rPr>
        <w:t>,</w:t>
      </w:r>
      <w:r w:rsidR="0020184A" w:rsidRPr="00B04824">
        <w:rPr>
          <w:rFonts w:ascii="Segoe UI" w:hAnsi="Segoe UI" w:cs="Segoe UI"/>
        </w:rPr>
        <w:t xml:space="preserve"> když tloušťka návaru klesne v jakémkoliv místě pod 0,5 mm</w:t>
      </w:r>
      <w:r w:rsidRPr="00B04824">
        <w:rPr>
          <w:rFonts w:ascii="Segoe UI" w:hAnsi="Segoe UI" w:cs="Segoe UI"/>
        </w:rPr>
        <w:t xml:space="preserve"> </w:t>
      </w:r>
    </w:p>
    <w:p w14:paraId="4D0771DE" w14:textId="6D9C1BF1" w:rsidR="002F2479" w:rsidRPr="00B04824" w:rsidRDefault="002F2479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lastRenderedPageBreak/>
        <w:t>Žárobetonová vyzdívka</w:t>
      </w:r>
    </w:p>
    <w:p w14:paraId="2C466BC8" w14:textId="2B0574EB" w:rsidR="00CF1C8D" w:rsidRPr="00B04824" w:rsidRDefault="00CF1C8D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Původní projektová dokumentace žáruvzdorných zazdívek není vzhledem k nové konstrukci membránových stěn v plné míře použitelná.</w:t>
      </w:r>
      <w:r w:rsidR="008B1975" w:rsidRPr="00B04824">
        <w:rPr>
          <w:rFonts w:ascii="Segoe UI" w:hAnsi="Segoe UI" w:cs="Segoe UI"/>
        </w:rPr>
        <w:t xml:space="preserve">  A to zejména v místě prostupů trysek sekundárních vzdu</w:t>
      </w:r>
      <w:r w:rsidR="00DC0741" w:rsidRPr="00B04824">
        <w:rPr>
          <w:rFonts w:ascii="Segoe UI" w:hAnsi="Segoe UI" w:cs="Segoe UI"/>
        </w:rPr>
        <w:t>c</w:t>
      </w:r>
      <w:r w:rsidR="008B1975" w:rsidRPr="00B04824">
        <w:rPr>
          <w:rFonts w:ascii="Segoe UI" w:hAnsi="Segoe UI" w:cs="Segoe UI"/>
        </w:rPr>
        <w:t>hů.</w:t>
      </w:r>
      <w:r w:rsidRPr="00B04824">
        <w:rPr>
          <w:rFonts w:ascii="Segoe UI" w:hAnsi="Segoe UI" w:cs="Segoe UI"/>
        </w:rPr>
        <w:t xml:space="preserve"> Dodavatel je proto povinen</w:t>
      </w:r>
      <w:r w:rsidR="00F119CF" w:rsidRPr="00B04824">
        <w:rPr>
          <w:rFonts w:ascii="Segoe UI" w:hAnsi="Segoe UI" w:cs="Segoe UI"/>
        </w:rPr>
        <w:t xml:space="preserve"> zkontrolovat stávající řešení a v rámci projektu </w:t>
      </w:r>
      <w:r w:rsidRPr="00B04824">
        <w:rPr>
          <w:rFonts w:ascii="Segoe UI" w:hAnsi="Segoe UI" w:cs="Segoe UI"/>
        </w:rPr>
        <w:t>navrhnout a doložit nové řešení</w:t>
      </w:r>
      <w:r w:rsidR="00F37E8A" w:rsidRPr="00B04824">
        <w:rPr>
          <w:rFonts w:ascii="Segoe UI" w:hAnsi="Segoe UI" w:cs="Segoe UI"/>
        </w:rPr>
        <w:t xml:space="preserve"> v dotčených </w:t>
      </w:r>
      <w:r w:rsidR="00832A1A" w:rsidRPr="00B04824">
        <w:rPr>
          <w:rFonts w:ascii="Segoe UI" w:hAnsi="Segoe UI" w:cs="Segoe UI"/>
        </w:rPr>
        <w:t>oblast</w:t>
      </w:r>
      <w:r w:rsidR="00F37E8A" w:rsidRPr="00B04824">
        <w:rPr>
          <w:rFonts w:ascii="Segoe UI" w:hAnsi="Segoe UI" w:cs="Segoe UI"/>
        </w:rPr>
        <w:t>ech</w:t>
      </w:r>
      <w:r w:rsidR="0073659A" w:rsidRPr="00B04824">
        <w:rPr>
          <w:rFonts w:ascii="Segoe UI" w:hAnsi="Segoe UI" w:cs="Segoe UI"/>
        </w:rPr>
        <w:t xml:space="preserve"> s vazbou na funkčnost žáruvzdorných vyzdívek v kotli jako celku.</w:t>
      </w:r>
    </w:p>
    <w:p w14:paraId="31A84317" w14:textId="73B8DB6E" w:rsidR="002F2479" w:rsidRPr="00B04824" w:rsidRDefault="00F12424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Instalace vyzdívkových cihel b</w:t>
      </w:r>
      <w:r w:rsidR="000A0EF5" w:rsidRPr="00B04824">
        <w:rPr>
          <w:rFonts w:ascii="Segoe UI" w:hAnsi="Segoe UI" w:cs="Segoe UI"/>
        </w:rPr>
        <w:t>ude</w:t>
      </w:r>
      <w:r w:rsidRPr="00B04824">
        <w:rPr>
          <w:rFonts w:ascii="Segoe UI" w:hAnsi="Segoe UI" w:cs="Segoe UI"/>
        </w:rPr>
        <w:t xml:space="preserve"> součástí </w:t>
      </w:r>
      <w:r w:rsidR="000A0EF5" w:rsidRPr="00B04824">
        <w:rPr>
          <w:rFonts w:ascii="Segoe UI" w:hAnsi="Segoe UI" w:cs="Segoe UI"/>
        </w:rPr>
        <w:t xml:space="preserve">protiplnění Objednatele. Zhotovitel zabezpečí </w:t>
      </w:r>
      <w:r w:rsidR="00B615E2" w:rsidRPr="00B04824">
        <w:rPr>
          <w:rFonts w:ascii="Segoe UI" w:hAnsi="Segoe UI" w:cs="Segoe UI"/>
        </w:rPr>
        <w:t>p</w:t>
      </w:r>
      <w:r w:rsidR="008073EF" w:rsidRPr="00B04824">
        <w:rPr>
          <w:rFonts w:ascii="Segoe UI" w:hAnsi="Segoe UI" w:cs="Segoe UI"/>
        </w:rPr>
        <w:t>ouze</w:t>
      </w:r>
      <w:r w:rsidR="00B615E2" w:rsidRPr="00B04824">
        <w:rPr>
          <w:rFonts w:ascii="Segoe UI" w:hAnsi="Segoe UI" w:cs="Segoe UI"/>
        </w:rPr>
        <w:t xml:space="preserve"> </w:t>
      </w:r>
      <w:r w:rsidR="007F007F" w:rsidRPr="00B04824">
        <w:rPr>
          <w:rFonts w:ascii="Segoe UI" w:hAnsi="Segoe UI" w:cs="Segoe UI"/>
        </w:rPr>
        <w:t xml:space="preserve">navaření čepů </w:t>
      </w:r>
      <w:r w:rsidR="00F2306D" w:rsidRPr="00B04824">
        <w:rPr>
          <w:rFonts w:ascii="Segoe UI" w:hAnsi="Segoe UI" w:cs="Segoe UI"/>
        </w:rPr>
        <w:t xml:space="preserve">dle instrukce Objednatele </w:t>
      </w:r>
      <w:r w:rsidR="007F007F" w:rsidRPr="00B04824">
        <w:rPr>
          <w:rFonts w:ascii="Segoe UI" w:hAnsi="Segoe UI" w:cs="Segoe UI"/>
        </w:rPr>
        <w:t xml:space="preserve">v místě přechodu </w:t>
      </w:r>
      <w:proofErr w:type="spellStart"/>
      <w:r w:rsidR="00F85BD1" w:rsidRPr="00B04824">
        <w:rPr>
          <w:rFonts w:ascii="Segoe UI" w:hAnsi="Segoe UI" w:cs="Segoe UI"/>
        </w:rPr>
        <w:t>Inconelu</w:t>
      </w:r>
      <w:proofErr w:type="spellEnd"/>
      <w:r w:rsidR="00F85BD1" w:rsidRPr="00B04824">
        <w:rPr>
          <w:rFonts w:ascii="Segoe UI" w:hAnsi="Segoe UI" w:cs="Segoe UI"/>
        </w:rPr>
        <w:t xml:space="preserve"> na stávající materiál</w:t>
      </w:r>
      <w:r w:rsidR="00F2306D" w:rsidRPr="00B04824">
        <w:rPr>
          <w:rFonts w:ascii="Segoe UI" w:hAnsi="Segoe UI" w:cs="Segoe UI"/>
        </w:rPr>
        <w:t>,</w:t>
      </w:r>
    </w:p>
    <w:p w14:paraId="09B03060" w14:textId="51BEA96F" w:rsidR="00100A19" w:rsidRPr="00B04824" w:rsidRDefault="00100A19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Instalace veškerého žáruvzdorného betonu (např. v místě sekundárních trysek) bude součástí rozsahu prací </w:t>
      </w:r>
      <w:r w:rsidR="00F2306D" w:rsidRPr="00B04824">
        <w:rPr>
          <w:rFonts w:ascii="Segoe UI" w:hAnsi="Segoe UI" w:cs="Segoe UI"/>
        </w:rPr>
        <w:t>Objednatele</w:t>
      </w:r>
      <w:r w:rsidRPr="00B04824">
        <w:rPr>
          <w:rFonts w:ascii="Segoe UI" w:hAnsi="Segoe UI" w:cs="Segoe UI"/>
        </w:rPr>
        <w:t xml:space="preserve">. </w:t>
      </w:r>
      <w:r w:rsidR="00F119CF" w:rsidRPr="00B04824">
        <w:rPr>
          <w:rFonts w:ascii="Segoe UI" w:hAnsi="Segoe UI" w:cs="Segoe UI"/>
        </w:rPr>
        <w:t xml:space="preserve">Zhotovitel však dodá aktualizovaný plán umístění vyzdívek, tak aby tento reflektoval provedené úpravy. </w:t>
      </w:r>
      <w:r w:rsidR="00F93932" w:rsidRPr="00B04824">
        <w:rPr>
          <w:rFonts w:ascii="Segoe UI" w:hAnsi="Segoe UI" w:cs="Segoe UI"/>
        </w:rPr>
        <w:t xml:space="preserve"> </w:t>
      </w:r>
    </w:p>
    <w:p w14:paraId="3D5A6F92" w14:textId="1E416848" w:rsidR="00070503" w:rsidRPr="00B04824" w:rsidRDefault="00070503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Kontrola kvality</w:t>
      </w:r>
    </w:p>
    <w:p w14:paraId="56832F6A" w14:textId="1A76F971" w:rsidR="004719BA" w:rsidRPr="00B04824" w:rsidRDefault="00F2306D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Součinnost Objednatel</w:t>
      </w:r>
      <w:r w:rsidR="0056707F" w:rsidRPr="00B04824">
        <w:rPr>
          <w:rFonts w:ascii="Segoe UI" w:hAnsi="Segoe UI" w:cs="Segoe UI"/>
        </w:rPr>
        <w:t>e</w:t>
      </w:r>
      <w:r w:rsidRPr="00B04824">
        <w:rPr>
          <w:rFonts w:ascii="Segoe UI" w:hAnsi="Segoe UI" w:cs="Segoe UI"/>
        </w:rPr>
        <w:t xml:space="preserve"> ve věci s</w:t>
      </w:r>
      <w:r w:rsidR="004719BA" w:rsidRPr="00B04824">
        <w:rPr>
          <w:rFonts w:ascii="Segoe UI" w:hAnsi="Segoe UI" w:cs="Segoe UI"/>
        </w:rPr>
        <w:t xml:space="preserve">chválení postupu </w:t>
      </w:r>
      <w:r w:rsidR="00271EEF" w:rsidRPr="00B04824">
        <w:rPr>
          <w:rFonts w:ascii="Segoe UI" w:hAnsi="Segoe UI" w:cs="Segoe UI"/>
        </w:rPr>
        <w:t xml:space="preserve">kontrolním orgánem TIČR </w:t>
      </w:r>
      <w:r w:rsidRPr="00B04824">
        <w:rPr>
          <w:rFonts w:ascii="Segoe UI" w:hAnsi="Segoe UI" w:cs="Segoe UI"/>
        </w:rPr>
        <w:t xml:space="preserve">na základě projektu </w:t>
      </w:r>
      <w:r w:rsidR="00DB0BBE" w:rsidRPr="00B04824">
        <w:rPr>
          <w:rFonts w:ascii="Segoe UI" w:hAnsi="Segoe UI" w:cs="Segoe UI"/>
        </w:rPr>
        <w:t>před zahájením výroby</w:t>
      </w:r>
      <w:r w:rsidRPr="00B04824">
        <w:rPr>
          <w:rFonts w:ascii="Segoe UI" w:hAnsi="Segoe UI" w:cs="Segoe UI"/>
        </w:rPr>
        <w:t>,</w:t>
      </w:r>
    </w:p>
    <w:p w14:paraId="56CBFBA6" w14:textId="03192E3B" w:rsidR="00F2306D" w:rsidRPr="00B04824" w:rsidRDefault="00CA258A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Předložení plánu kontrol a zkoušek a p</w:t>
      </w:r>
      <w:r w:rsidR="00271EEF" w:rsidRPr="00B04824">
        <w:rPr>
          <w:rFonts w:ascii="Segoe UI" w:hAnsi="Segoe UI" w:cs="Segoe UI"/>
        </w:rPr>
        <w:t>rovedení kontrol</w:t>
      </w:r>
      <w:r w:rsidRPr="00B04824">
        <w:rPr>
          <w:rFonts w:ascii="Segoe UI" w:hAnsi="Segoe UI" w:cs="Segoe UI"/>
        </w:rPr>
        <w:t>y</w:t>
      </w:r>
      <w:r w:rsidR="00271EEF" w:rsidRPr="00B04824">
        <w:rPr>
          <w:rFonts w:ascii="Segoe UI" w:hAnsi="Segoe UI" w:cs="Segoe UI"/>
        </w:rPr>
        <w:t xml:space="preserve"> kvality v rozsahu dle platných norem</w:t>
      </w:r>
      <w:r w:rsidR="00DB6C9A" w:rsidRPr="00B04824">
        <w:rPr>
          <w:rFonts w:ascii="Segoe UI" w:hAnsi="Segoe UI" w:cs="Segoe UI"/>
        </w:rPr>
        <w:t>. Obj</w:t>
      </w:r>
      <w:r w:rsidR="00AA698F" w:rsidRPr="00B04824">
        <w:rPr>
          <w:rFonts w:ascii="Segoe UI" w:hAnsi="Segoe UI" w:cs="Segoe UI"/>
        </w:rPr>
        <w:t xml:space="preserve">ednatel nad rámec požaduje provedení </w:t>
      </w:r>
      <w:proofErr w:type="gramStart"/>
      <w:r w:rsidR="00AA698F" w:rsidRPr="00B04824">
        <w:rPr>
          <w:rFonts w:ascii="Segoe UI" w:hAnsi="Segoe UI" w:cs="Segoe UI"/>
        </w:rPr>
        <w:t>100%</w:t>
      </w:r>
      <w:proofErr w:type="gramEnd"/>
      <w:r w:rsidR="00AA698F" w:rsidRPr="00B04824">
        <w:rPr>
          <w:rFonts w:ascii="Segoe UI" w:hAnsi="Segoe UI" w:cs="Segoe UI"/>
        </w:rPr>
        <w:t xml:space="preserve"> RT </w:t>
      </w:r>
      <w:r w:rsidR="00F50AE5" w:rsidRPr="00B04824">
        <w:rPr>
          <w:rFonts w:ascii="Segoe UI" w:hAnsi="Segoe UI" w:cs="Segoe UI"/>
        </w:rPr>
        <w:t>instalovaných zavodňovacích komor</w:t>
      </w:r>
      <w:r w:rsidR="00F2306D" w:rsidRPr="00B04824">
        <w:rPr>
          <w:rFonts w:ascii="Segoe UI" w:hAnsi="Segoe UI" w:cs="Segoe UI"/>
        </w:rPr>
        <w:t>,</w:t>
      </w:r>
    </w:p>
    <w:p w14:paraId="0640B683" w14:textId="00BDEEA7" w:rsidR="00271EEF" w:rsidRPr="00B04824" w:rsidRDefault="00F2306D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Dodání kompletní dokumentace včetně potvrzení </w:t>
      </w:r>
      <w:proofErr w:type="spellStart"/>
      <w:r w:rsidR="00002324" w:rsidRPr="00B04824">
        <w:rPr>
          <w:rFonts w:ascii="Segoe UI" w:hAnsi="Segoe UI" w:cs="Segoe UI"/>
        </w:rPr>
        <w:t>Notified</w:t>
      </w:r>
      <w:proofErr w:type="spellEnd"/>
      <w:r w:rsidR="00002324" w:rsidRPr="00B04824">
        <w:rPr>
          <w:rFonts w:ascii="Segoe UI" w:hAnsi="Segoe UI" w:cs="Segoe UI"/>
        </w:rPr>
        <w:t xml:space="preserve"> Body</w:t>
      </w:r>
      <w:r w:rsidR="00F119CF" w:rsidRPr="00B04824">
        <w:rPr>
          <w:rFonts w:ascii="Segoe UI" w:hAnsi="Segoe UI" w:cs="Segoe UI"/>
        </w:rPr>
        <w:t xml:space="preserve"> (NOBO)</w:t>
      </w:r>
      <w:r w:rsidR="003E0A41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>za účelem provedení tlakové zkoušky v součinnosti s Objednatelem.</w:t>
      </w:r>
      <w:r w:rsidR="00F50AE5" w:rsidRPr="00B04824">
        <w:rPr>
          <w:rFonts w:ascii="Segoe UI" w:hAnsi="Segoe UI" w:cs="Segoe UI"/>
        </w:rPr>
        <w:t xml:space="preserve"> </w:t>
      </w:r>
    </w:p>
    <w:p w14:paraId="5A4CFA60" w14:textId="6EC94EA1" w:rsidR="00FA6CE7" w:rsidRPr="00B04824" w:rsidRDefault="00FA6CE7" w:rsidP="00FA6CE7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Ostatní</w:t>
      </w:r>
    </w:p>
    <w:p w14:paraId="3148B8AC" w14:textId="27B8CFAC" w:rsidR="00FA6CE7" w:rsidRPr="00B04824" w:rsidRDefault="00FA6CE7" w:rsidP="00FA6CE7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Dodání technologických postupů a analýzy hlavních rizik pro účely vypracování plánu BOZP a pohybu na staveništi,</w:t>
      </w:r>
    </w:p>
    <w:p w14:paraId="4DE17C5E" w14:textId="11793744" w:rsidR="00FA6CE7" w:rsidRPr="00B04824" w:rsidRDefault="00FA6CE7" w:rsidP="00FA6CE7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Zajištění potřebné mechanizace</w:t>
      </w:r>
      <w:r w:rsidR="00A21446" w:rsidRPr="00B04824">
        <w:rPr>
          <w:rFonts w:ascii="Segoe UI" w:hAnsi="Segoe UI" w:cs="Segoe UI"/>
        </w:rPr>
        <w:t xml:space="preserve"> a manipulační techniky,</w:t>
      </w:r>
    </w:p>
    <w:p w14:paraId="467FFA8B" w14:textId="11E361E6" w:rsidR="00FA6CE7" w:rsidRPr="00B04824" w:rsidRDefault="00FA6CE7" w:rsidP="00FA6CE7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Úklid pracoviště v místě provádění prací, vzniklé stavební odpady a obaly od materiálů budou zlikvidovány podle „Zákona o odpadech č. 185 Sb. 2001“ resp. „prováděcí vyhlášky č. 383 Sb. 2001“ v platném znění. Práce budou prováděny v souladu s pravidly EMS.</w:t>
      </w:r>
    </w:p>
    <w:p w14:paraId="3976A3A8" w14:textId="77777777" w:rsidR="004A282E" w:rsidRPr="00B04824" w:rsidRDefault="004A282E" w:rsidP="004A282E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Zkoušky a revize</w:t>
      </w:r>
    </w:p>
    <w:p w14:paraId="17713269" w14:textId="37DE9541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Uchazeč je povinen provést veškeré zkoušky, revize a tlakové testy v souladu s platnou legislativou pro vyhrazená tlaková zařízení, zejména dle:</w:t>
      </w:r>
    </w:p>
    <w:p w14:paraId="6CA79978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Zákona č. 250/2021 Sb. o bezpečnosti práce.</w:t>
      </w:r>
    </w:p>
    <w:p w14:paraId="74B77AB0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Vyhlášky č. 219/2021 Sb. o vyhrazených tlakových zařízeních.</w:t>
      </w:r>
    </w:p>
    <w:p w14:paraId="3DEAB9EF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Příslušných norem ČSN EN a technických pravidel TIČR.</w:t>
      </w:r>
    </w:p>
    <w:p w14:paraId="70EBD35F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Výsledky zkoušek musí být doloženy protokoly a schváleny autorizovanou osobou.</w:t>
      </w:r>
    </w:p>
    <w:p w14:paraId="2218E3A4" w14:textId="77777777" w:rsidR="004A282E" w:rsidRPr="00B04824" w:rsidRDefault="004A282E" w:rsidP="004A282E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Čistota montáže</w:t>
      </w:r>
    </w:p>
    <w:p w14:paraId="2FE1D56F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lastRenderedPageBreak/>
        <w:t>Dodavatel je povinen zajistit maximální čistotu montáže:</w:t>
      </w:r>
    </w:p>
    <w:p w14:paraId="05C5C869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Vyloučení kontaminace zejména spojovacích míst ručního navařování </w:t>
      </w:r>
      <w:proofErr w:type="spellStart"/>
      <w:r w:rsidRPr="00B04824">
        <w:rPr>
          <w:rFonts w:ascii="Segoe UI" w:hAnsi="Segoe UI" w:cs="Segoe UI"/>
          <w:sz w:val="22"/>
        </w:rPr>
        <w:t>Inconelu</w:t>
      </w:r>
      <w:proofErr w:type="spellEnd"/>
      <w:r w:rsidRPr="00B04824">
        <w:rPr>
          <w:rFonts w:ascii="Segoe UI" w:hAnsi="Segoe UI" w:cs="Segoe UI"/>
          <w:sz w:val="22"/>
        </w:rPr>
        <w:t xml:space="preserve"> brusným prachem, mastnotou nebo zbytky materiálu.</w:t>
      </w:r>
    </w:p>
    <w:p w14:paraId="0FA629C2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Použití krycích fólií, průběžné čištění pracovních ploch.</w:t>
      </w:r>
    </w:p>
    <w:p w14:paraId="7F7563E6" w14:textId="77777777" w:rsidR="002F2479" w:rsidRPr="00B04824" w:rsidRDefault="00727531" w:rsidP="002F2479">
      <w:pPr>
        <w:rPr>
          <w:rFonts w:ascii="Segoe UI" w:hAnsi="Segoe UI" w:cs="Segoe UI"/>
        </w:rPr>
      </w:pPr>
      <w:r>
        <w:rPr>
          <w:rFonts w:ascii="Segoe UI" w:hAnsi="Segoe UI" w:cs="Segoe UI"/>
        </w:rPr>
        <w:pict w14:anchorId="29FE2A3D">
          <v:rect id="_x0000_i1026" style="width:579pt;height:0" o:hrpct="0" o:hralign="center" o:hrstd="t" o:hrnoshade="t" o:hr="t" fillcolor="#424242" stroked="f"/>
        </w:pict>
      </w:r>
    </w:p>
    <w:p w14:paraId="516D4C42" w14:textId="55592EF8" w:rsidR="00ED1D2A" w:rsidRPr="00B04824" w:rsidRDefault="00ED1D2A" w:rsidP="0050756A">
      <w:pPr>
        <w:pStyle w:val="Nadpis2"/>
        <w:numPr>
          <w:ilvl w:val="0"/>
          <w:numId w:val="18"/>
        </w:numPr>
        <w:rPr>
          <w:rFonts w:ascii="Segoe UI" w:hAnsi="Segoe UI" w:cs="Segoe UI"/>
          <w:b/>
          <w:bCs/>
          <w:color w:val="000000" w:themeColor="text1"/>
          <w:sz w:val="24"/>
          <w:szCs w:val="24"/>
        </w:rPr>
      </w:pPr>
      <w:r w:rsidRPr="00B04824">
        <w:rPr>
          <w:rFonts w:ascii="Segoe UI" w:hAnsi="Segoe UI" w:cs="Segoe UI"/>
          <w:b/>
          <w:bCs/>
          <w:color w:val="000000" w:themeColor="text1"/>
          <w:sz w:val="24"/>
          <w:szCs w:val="24"/>
        </w:rPr>
        <w:t>Hranice dodávky</w:t>
      </w:r>
    </w:p>
    <w:p w14:paraId="0F913F5C" w14:textId="14AEC451" w:rsidR="00ED1D2A" w:rsidRPr="00B04824" w:rsidRDefault="00ED1D2A" w:rsidP="00ED1D2A">
      <w:p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Strojní:</w:t>
      </w:r>
    </w:p>
    <w:p w14:paraId="5249D3A4" w14:textId="7249E0D3" w:rsidR="0043458F" w:rsidRPr="00B04824" w:rsidRDefault="00ED1D2A" w:rsidP="0043458F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dilatační mezera mezi násypkou odpadu a přední zavodňovací komorou. Zhotovitel je odpovědný za dodržení dilatační mezery pro kotel v tomto místě</w:t>
      </w:r>
      <w:r w:rsidR="00F119CF" w:rsidRPr="00B04824">
        <w:rPr>
          <w:rFonts w:ascii="Segoe UI" w:hAnsi="Segoe UI" w:cs="Segoe UI"/>
          <w:sz w:val="22"/>
        </w:rPr>
        <w:t xml:space="preserve"> a napojení na kompenzátor</w:t>
      </w:r>
      <w:r w:rsidR="0043458F" w:rsidRPr="00B04824">
        <w:rPr>
          <w:rFonts w:ascii="Segoe UI" w:hAnsi="Segoe UI" w:cs="Segoe UI"/>
          <w:sz w:val="22"/>
        </w:rPr>
        <w:t xml:space="preserve">. </w:t>
      </w:r>
      <w:r w:rsidR="00EA26F5" w:rsidRPr="00B04824">
        <w:rPr>
          <w:rFonts w:ascii="Segoe UI" w:hAnsi="Segoe UI" w:cs="Segoe UI"/>
          <w:sz w:val="22"/>
        </w:rPr>
        <w:t xml:space="preserve">Dodávka a montáž nového </w:t>
      </w:r>
      <w:r w:rsidR="0043458F" w:rsidRPr="00B04824">
        <w:rPr>
          <w:rFonts w:ascii="Segoe UI" w:hAnsi="Segoe UI" w:cs="Segoe UI"/>
          <w:sz w:val="22"/>
        </w:rPr>
        <w:t>kompenzátor</w:t>
      </w:r>
      <w:r w:rsidR="00EA26F5" w:rsidRPr="00B04824">
        <w:rPr>
          <w:rFonts w:ascii="Segoe UI" w:hAnsi="Segoe UI" w:cs="Segoe UI"/>
          <w:sz w:val="22"/>
        </w:rPr>
        <w:t>u</w:t>
      </w:r>
      <w:r w:rsidR="0043458F" w:rsidRPr="00B04824">
        <w:rPr>
          <w:rFonts w:ascii="Segoe UI" w:hAnsi="Segoe UI" w:cs="Segoe UI"/>
          <w:sz w:val="22"/>
        </w:rPr>
        <w:t xml:space="preserve"> je protiplněním Objednatele</w:t>
      </w:r>
      <w:r w:rsidR="00F119CF" w:rsidRPr="00B04824">
        <w:rPr>
          <w:rFonts w:ascii="Segoe UI" w:hAnsi="Segoe UI" w:cs="Segoe UI"/>
          <w:sz w:val="22"/>
        </w:rPr>
        <w:t xml:space="preserve">. Případná demontáž je </w:t>
      </w:r>
      <w:r w:rsidR="00974541" w:rsidRPr="00B04824">
        <w:rPr>
          <w:rFonts w:ascii="Segoe UI" w:hAnsi="Segoe UI" w:cs="Segoe UI"/>
          <w:sz w:val="22"/>
        </w:rPr>
        <w:t>v rozsahu plnění</w:t>
      </w:r>
      <w:r w:rsidR="00F119CF" w:rsidRPr="00B04824">
        <w:rPr>
          <w:rFonts w:ascii="Segoe UI" w:hAnsi="Segoe UI" w:cs="Segoe UI"/>
          <w:sz w:val="22"/>
        </w:rPr>
        <w:t xml:space="preserve"> zhotovitele</w:t>
      </w:r>
      <w:r w:rsidR="0043458F" w:rsidRPr="00B04824">
        <w:rPr>
          <w:rFonts w:ascii="Segoe UI" w:hAnsi="Segoe UI" w:cs="Segoe UI"/>
          <w:sz w:val="22"/>
        </w:rPr>
        <w:t>,</w:t>
      </w:r>
    </w:p>
    <w:p w14:paraId="1A181AEC" w14:textId="2AB99A64" w:rsidR="00DF2577" w:rsidRPr="00B04824" w:rsidRDefault="00ED1D2A" w:rsidP="0043458F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stávající zavodňovací komory v bočních stěnách v místě napojení na novou komoru. Místo napojení určuje zhotovitel v rámci přípravy projektu</w:t>
      </w:r>
      <w:r w:rsidR="00DF2577" w:rsidRPr="00B04824">
        <w:rPr>
          <w:rFonts w:ascii="Segoe UI" w:hAnsi="Segoe UI" w:cs="Segoe UI"/>
          <w:sz w:val="22"/>
        </w:rPr>
        <w:t>,</w:t>
      </w:r>
    </w:p>
    <w:p w14:paraId="2FD005E2" w14:textId="4AAD5A1C" w:rsidR="00DF2577" w:rsidRPr="00B04824" w:rsidRDefault="00DF2577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napojení na stávající kompenzátor roštu v místě boční zavodňovací komory. </w:t>
      </w:r>
      <w:r w:rsidR="00EA26F5" w:rsidRPr="00B04824">
        <w:rPr>
          <w:rFonts w:ascii="Segoe UI" w:hAnsi="Segoe UI" w:cs="Segoe UI"/>
          <w:sz w:val="22"/>
        </w:rPr>
        <w:t xml:space="preserve">Dodávka a montáž nového </w:t>
      </w:r>
      <w:r w:rsidRPr="00B04824">
        <w:rPr>
          <w:rFonts w:ascii="Segoe UI" w:hAnsi="Segoe UI" w:cs="Segoe UI"/>
          <w:sz w:val="22"/>
        </w:rPr>
        <w:t>kompenzátor</w:t>
      </w:r>
      <w:r w:rsidR="00EA26F5" w:rsidRPr="00B04824">
        <w:rPr>
          <w:rFonts w:ascii="Segoe UI" w:hAnsi="Segoe UI" w:cs="Segoe UI"/>
          <w:sz w:val="22"/>
        </w:rPr>
        <w:t>u</w:t>
      </w:r>
      <w:r w:rsidRPr="00B04824">
        <w:rPr>
          <w:rFonts w:ascii="Segoe UI" w:hAnsi="Segoe UI" w:cs="Segoe UI"/>
          <w:sz w:val="22"/>
        </w:rPr>
        <w:t xml:space="preserve"> je protiplněním Objednatele</w:t>
      </w:r>
      <w:r w:rsidR="00F119CF" w:rsidRPr="00B04824">
        <w:rPr>
          <w:rFonts w:ascii="Segoe UI" w:hAnsi="Segoe UI" w:cs="Segoe UI"/>
          <w:sz w:val="22"/>
        </w:rPr>
        <w:t xml:space="preserve">. </w:t>
      </w:r>
      <w:r w:rsidR="00974541" w:rsidRPr="00B04824">
        <w:rPr>
          <w:rFonts w:ascii="Segoe UI" w:hAnsi="Segoe UI" w:cs="Segoe UI"/>
          <w:sz w:val="22"/>
        </w:rPr>
        <w:t>Případná demontáž je v rozsahu plnění zhotovitele</w:t>
      </w:r>
      <w:r w:rsidRPr="00B04824">
        <w:rPr>
          <w:rFonts w:ascii="Segoe UI" w:hAnsi="Segoe UI" w:cs="Segoe UI"/>
          <w:sz w:val="22"/>
        </w:rPr>
        <w:t>,</w:t>
      </w:r>
    </w:p>
    <w:p w14:paraId="15870553" w14:textId="77777777" w:rsidR="00DF2577" w:rsidRPr="00B04824" w:rsidRDefault="00DF2577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stávající membránové stěny v místě vyřezání, </w:t>
      </w:r>
    </w:p>
    <w:p w14:paraId="2990C681" w14:textId="00CFF7D6" w:rsidR="00DF2577" w:rsidRPr="00B04824" w:rsidRDefault="00DF2577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stávající zadní membránová stěna v místech umístění trysek sekundárního vzduchu, </w:t>
      </w:r>
    </w:p>
    <w:p w14:paraId="4254B9F9" w14:textId="59B730E7" w:rsidR="0027195D" w:rsidRPr="00B04824" w:rsidRDefault="0027195D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izolace</w:t>
      </w:r>
      <w:r w:rsidR="007C75A8" w:rsidRPr="00B04824">
        <w:rPr>
          <w:rFonts w:ascii="Segoe UI" w:hAnsi="Segoe UI" w:cs="Segoe UI"/>
          <w:sz w:val="22"/>
        </w:rPr>
        <w:t xml:space="preserve"> </w:t>
      </w:r>
      <w:r w:rsidR="00B576FA" w:rsidRPr="00B04824">
        <w:rPr>
          <w:rFonts w:ascii="Segoe UI" w:hAnsi="Segoe UI" w:cs="Segoe UI"/>
          <w:sz w:val="22"/>
        </w:rPr>
        <w:t xml:space="preserve">a oplechování </w:t>
      </w:r>
      <w:r w:rsidR="007C75A8" w:rsidRPr="00B04824">
        <w:rPr>
          <w:rFonts w:ascii="Segoe UI" w:hAnsi="Segoe UI" w:cs="Segoe UI"/>
          <w:sz w:val="22"/>
        </w:rPr>
        <w:t>v místě dle rozsahu prací,</w:t>
      </w:r>
    </w:p>
    <w:p w14:paraId="0990ABF6" w14:textId="6E682E3B" w:rsidR="007C75A8" w:rsidRPr="00B04824" w:rsidRDefault="007C75A8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ocelové konstrukce v rozsahu dle </w:t>
      </w:r>
      <w:r w:rsidR="00762D44" w:rsidRPr="00B04824">
        <w:rPr>
          <w:rFonts w:ascii="Segoe UI" w:hAnsi="Segoe UI" w:cs="Segoe UI"/>
          <w:sz w:val="22"/>
        </w:rPr>
        <w:t>nutných demontážních prací,</w:t>
      </w:r>
    </w:p>
    <w:p w14:paraId="2DC273C9" w14:textId="033A3A93" w:rsidR="00974541" w:rsidRPr="00B04824" w:rsidRDefault="00974541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vyzdívka (betony, cihly) v místě instalace dle rozsahu prací, navaření čepů/trnů atd. je v rozsahu plnění zhotovitele,</w:t>
      </w:r>
    </w:p>
    <w:p w14:paraId="4563811E" w14:textId="2C7720D8" w:rsidR="00DF2577" w:rsidRPr="00B04824" w:rsidRDefault="00DF2577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distribuční potrubí </w:t>
      </w:r>
      <w:r w:rsidR="008C1DAE" w:rsidRPr="00B04824">
        <w:rPr>
          <w:rFonts w:ascii="Segoe UI" w:hAnsi="Segoe UI" w:cs="Segoe UI"/>
          <w:sz w:val="22"/>
        </w:rPr>
        <w:t xml:space="preserve">a hadice </w:t>
      </w:r>
      <w:r w:rsidRPr="00B04824">
        <w:rPr>
          <w:rFonts w:ascii="Segoe UI" w:hAnsi="Segoe UI" w:cs="Segoe UI"/>
          <w:sz w:val="22"/>
        </w:rPr>
        <w:t>sekundárního vzduchu v místech přední a zadní membránové stěny</w:t>
      </w:r>
      <w:r w:rsidR="00CF74AA" w:rsidRPr="00B04824">
        <w:rPr>
          <w:rFonts w:ascii="Segoe UI" w:hAnsi="Segoe UI" w:cs="Segoe UI"/>
          <w:sz w:val="22"/>
        </w:rPr>
        <w:t xml:space="preserve"> dle rozsahu demontážních prací</w:t>
      </w:r>
      <w:r w:rsidRPr="00B04824">
        <w:rPr>
          <w:rFonts w:ascii="Segoe UI" w:hAnsi="Segoe UI" w:cs="Segoe UI"/>
          <w:sz w:val="22"/>
        </w:rPr>
        <w:t xml:space="preserve">. </w:t>
      </w:r>
    </w:p>
    <w:p w14:paraId="58E9CAC9" w14:textId="5A82AD16" w:rsidR="00DF2577" w:rsidRPr="00B04824" w:rsidRDefault="00DF2577" w:rsidP="00DF2577">
      <w:pPr>
        <w:pStyle w:val="Zkladntext"/>
        <w:spacing w:after="60" w:line="264" w:lineRule="auto"/>
        <w:ind w:left="720"/>
        <w:rPr>
          <w:rFonts w:ascii="Segoe UI" w:hAnsi="Segoe UI" w:cs="Segoe UI"/>
          <w:sz w:val="22"/>
        </w:rPr>
      </w:pPr>
    </w:p>
    <w:p w14:paraId="757E84A8" w14:textId="60459A44" w:rsidR="00DF2577" w:rsidRPr="00B04824" w:rsidRDefault="00DF2577" w:rsidP="00DF2577">
      <w:p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Elektro:</w:t>
      </w:r>
    </w:p>
    <w:p w14:paraId="04224B1F" w14:textId="77777777" w:rsidR="00DF2577" w:rsidRPr="00B04824" w:rsidRDefault="00DF2577" w:rsidP="00DF2577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</w:rPr>
      </w:pPr>
      <w:r w:rsidRPr="00B04824">
        <w:rPr>
          <w:rFonts w:ascii="Segoe UI" w:hAnsi="Segoe UI" w:cs="Segoe UI"/>
          <w:sz w:val="22"/>
        </w:rPr>
        <w:t>místo napojení podružného rozvaděče (rozvaděč v rozsahu zhotovitele),</w:t>
      </w:r>
    </w:p>
    <w:p w14:paraId="07ACCC87" w14:textId="77777777" w:rsidR="00DF2577" w:rsidRPr="00B04824" w:rsidRDefault="00DF2577" w:rsidP="00DF2577">
      <w:pPr>
        <w:pStyle w:val="Zkladntext"/>
        <w:spacing w:after="60" w:line="264" w:lineRule="auto"/>
        <w:ind w:left="720"/>
        <w:rPr>
          <w:rFonts w:ascii="Segoe UI" w:hAnsi="Segoe UI" w:cs="Segoe UI"/>
        </w:rPr>
      </w:pPr>
    </w:p>
    <w:p w14:paraId="44F33D69" w14:textId="32A89019" w:rsidR="00DF2577" w:rsidRPr="00B04824" w:rsidRDefault="00DF2577" w:rsidP="00DF2577">
      <w:pPr>
        <w:rPr>
          <w:rFonts w:ascii="Segoe UI" w:hAnsi="Segoe UI" w:cs="Segoe UI"/>
        </w:rPr>
      </w:pPr>
      <w:proofErr w:type="spellStart"/>
      <w:r w:rsidRPr="00B04824">
        <w:rPr>
          <w:rFonts w:ascii="Segoe UI" w:hAnsi="Segoe UI" w:cs="Segoe UI"/>
        </w:rPr>
        <w:t>MaR</w:t>
      </w:r>
      <w:proofErr w:type="spellEnd"/>
      <w:r w:rsidRPr="00B04824">
        <w:rPr>
          <w:rFonts w:ascii="Segoe UI" w:hAnsi="Segoe UI" w:cs="Segoe UI"/>
        </w:rPr>
        <w:t>:</w:t>
      </w:r>
    </w:p>
    <w:p w14:paraId="4287C14E" w14:textId="747CAD00" w:rsidR="00DF2577" w:rsidRPr="00B04824" w:rsidRDefault="00DF2577" w:rsidP="00DF2577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není uvažováno,</w:t>
      </w:r>
    </w:p>
    <w:p w14:paraId="62371070" w14:textId="77777777" w:rsidR="00DF2577" w:rsidRPr="00B04824" w:rsidRDefault="00DF2577" w:rsidP="00DF2577">
      <w:pPr>
        <w:pStyle w:val="Zkladntext"/>
        <w:spacing w:after="60" w:line="264" w:lineRule="auto"/>
        <w:ind w:left="720"/>
        <w:rPr>
          <w:rFonts w:ascii="Segoe UI" w:hAnsi="Segoe UI" w:cs="Segoe UI"/>
          <w:sz w:val="22"/>
        </w:rPr>
      </w:pPr>
    </w:p>
    <w:sectPr w:rsidR="00DF2577" w:rsidRPr="00B0482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E67E5E"/>
    <w:multiLevelType w:val="hybridMultilevel"/>
    <w:tmpl w:val="540CCC0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CB359B"/>
    <w:multiLevelType w:val="hybridMultilevel"/>
    <w:tmpl w:val="7DA2137E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8E0446"/>
    <w:multiLevelType w:val="multilevel"/>
    <w:tmpl w:val="4A9816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D343B42"/>
    <w:multiLevelType w:val="multilevel"/>
    <w:tmpl w:val="9B4C29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09E20B1"/>
    <w:multiLevelType w:val="hybridMultilevel"/>
    <w:tmpl w:val="AF4A53CC"/>
    <w:lvl w:ilvl="0" w:tplc="45B0F4BC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 w:tplc="9BD26EC8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2" w:tplc="4F001490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3" w:tplc="4C0CFF74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4" w:tplc="A8DA55D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5" w:tplc="8860705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6" w:tplc="3D36A95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7" w:tplc="0D1C4166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8" w:tplc="56A0CE7C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</w:abstractNum>
  <w:abstractNum w:abstractNumId="5" w15:restartNumberingAfterBreak="0">
    <w:nsid w:val="11767E1B"/>
    <w:multiLevelType w:val="multilevel"/>
    <w:tmpl w:val="4F74743E"/>
    <w:lvl w:ilvl="0">
      <w:start w:val="1"/>
      <w:numFmt w:val="decimal"/>
      <w:lvlText w:val="%1."/>
      <w:lvlJc w:val="left"/>
      <w:pPr>
        <w:ind w:left="1211" w:hanging="360"/>
      </w:pPr>
      <w:rPr>
        <w:b/>
        <w:sz w:val="22"/>
        <w:szCs w:val="22"/>
      </w:rPr>
    </w:lvl>
    <w:lvl w:ilvl="1">
      <w:start w:val="1"/>
      <w:numFmt w:val="decimal"/>
      <w:lvlText w:val="%1.%2."/>
      <w:lvlJc w:val="left"/>
      <w:pPr>
        <w:ind w:left="1000" w:hanging="432"/>
      </w:pPr>
      <w:rPr>
        <w:rFonts w:ascii="Segoe UI" w:hAnsi="Segoe UI" w:cs="Segoe UI"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ind w:left="930" w:hanging="504"/>
      </w:pPr>
      <w:rPr>
        <w:rFonts w:ascii="Palatino Linotype" w:hAnsi="Palatino Linotype" w:hint="default"/>
        <w:b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5505F1E"/>
    <w:multiLevelType w:val="multilevel"/>
    <w:tmpl w:val="88161B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0755E39"/>
    <w:multiLevelType w:val="multilevel"/>
    <w:tmpl w:val="00CABE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216A2AAE"/>
    <w:multiLevelType w:val="multilevel"/>
    <w:tmpl w:val="9B4C29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2BA76F3"/>
    <w:multiLevelType w:val="hybridMultilevel"/>
    <w:tmpl w:val="34423F52"/>
    <w:lvl w:ilvl="0" w:tplc="0405000F">
      <w:start w:val="1"/>
      <w:numFmt w:val="decimal"/>
      <w:lvlText w:val="%1."/>
      <w:lvlJc w:val="left"/>
      <w:pPr>
        <w:ind w:left="643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F27D7E"/>
    <w:multiLevelType w:val="multilevel"/>
    <w:tmpl w:val="521C4E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27D13FDB"/>
    <w:multiLevelType w:val="multilevel"/>
    <w:tmpl w:val="FF90BF98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>
      <w:start w:val="85"/>
      <w:numFmt w:val="decimal"/>
      <w:lvlText w:val="%5"/>
      <w:lvlJc w:val="left"/>
      <w:pPr>
        <w:ind w:left="3600" w:hanging="360"/>
      </w:pPr>
      <w:rPr>
        <w:rFonts w:hint="default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8446F88"/>
    <w:multiLevelType w:val="hybridMultilevel"/>
    <w:tmpl w:val="CCD214F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E95F5E"/>
    <w:multiLevelType w:val="hybridMultilevel"/>
    <w:tmpl w:val="D37A7F5C"/>
    <w:lvl w:ilvl="0" w:tplc="DC789CE8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9C33EC"/>
    <w:multiLevelType w:val="multilevel"/>
    <w:tmpl w:val="33A23A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FCA205A"/>
    <w:multiLevelType w:val="hybridMultilevel"/>
    <w:tmpl w:val="965CF1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F07DE6"/>
    <w:multiLevelType w:val="hybridMultilevel"/>
    <w:tmpl w:val="31EC7D6E"/>
    <w:lvl w:ilvl="0" w:tplc="FC3629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50A75FC"/>
    <w:multiLevelType w:val="hybridMultilevel"/>
    <w:tmpl w:val="FEC0B3A8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629718B"/>
    <w:multiLevelType w:val="hybridMultilevel"/>
    <w:tmpl w:val="5E18267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AEF24CC"/>
    <w:multiLevelType w:val="multilevel"/>
    <w:tmpl w:val="E02CB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CDB4B66"/>
    <w:multiLevelType w:val="hybridMultilevel"/>
    <w:tmpl w:val="5F5A812C"/>
    <w:lvl w:ilvl="0" w:tplc="C13A54F2">
      <w:start w:val="1"/>
      <w:numFmt w:val="decimal"/>
      <w:lvlText w:val="%1)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C74948"/>
    <w:multiLevelType w:val="multilevel"/>
    <w:tmpl w:val="809C73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3EC24D2E"/>
    <w:multiLevelType w:val="hybridMultilevel"/>
    <w:tmpl w:val="46D6EC1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171E0A"/>
    <w:multiLevelType w:val="hybridMultilevel"/>
    <w:tmpl w:val="2B22375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4B3529C"/>
    <w:multiLevelType w:val="multilevel"/>
    <w:tmpl w:val="C28CEC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534E2A2B"/>
    <w:multiLevelType w:val="hybridMultilevel"/>
    <w:tmpl w:val="34423F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75215D"/>
    <w:multiLevelType w:val="hybridMultilevel"/>
    <w:tmpl w:val="6F8A5C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EFB02CA"/>
    <w:multiLevelType w:val="multilevel"/>
    <w:tmpl w:val="6922A8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60474218"/>
    <w:multiLevelType w:val="hybridMultilevel"/>
    <w:tmpl w:val="34423F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1A119F5"/>
    <w:multiLevelType w:val="multilevel"/>
    <w:tmpl w:val="9B4C29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686358DE"/>
    <w:multiLevelType w:val="multilevel"/>
    <w:tmpl w:val="F6BE7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69E01242"/>
    <w:multiLevelType w:val="multilevel"/>
    <w:tmpl w:val="7BF00A4C"/>
    <w:lvl w:ilvl="0">
      <w:start w:val="1"/>
      <w:numFmt w:val="decimal"/>
      <w:lvlText w:val="%1."/>
      <w:lvlJc w:val="left"/>
      <w:pPr>
        <w:ind w:left="360" w:hanging="360"/>
      </w:pPr>
      <w:rPr>
        <w:rFonts w:ascii="Segoe UI" w:hAnsi="Segoe UI" w:cs="Segoe UI" w:hint="default"/>
        <w:b/>
        <w:sz w:val="22"/>
        <w:szCs w:val="22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ascii="Segoe UI" w:hAnsi="Segoe UI" w:cs="Segoe UI"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ind w:left="930" w:hanging="504"/>
      </w:pPr>
      <w:rPr>
        <w:rFonts w:ascii="Segoe UI" w:hAnsi="Segoe UI" w:cs="Segoe UI" w:hint="default"/>
        <w:b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6A5628E7"/>
    <w:multiLevelType w:val="hybridMultilevel"/>
    <w:tmpl w:val="2DFA46F4"/>
    <w:lvl w:ilvl="0" w:tplc="571C31E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536AA5"/>
    <w:multiLevelType w:val="multilevel"/>
    <w:tmpl w:val="1272F0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6D6B7E35"/>
    <w:multiLevelType w:val="multilevel"/>
    <w:tmpl w:val="B3E4BA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>
      <w:start w:val="85"/>
      <w:numFmt w:val="decimal"/>
      <w:lvlText w:val="%5"/>
      <w:lvlJc w:val="left"/>
      <w:pPr>
        <w:ind w:left="3600" w:hanging="360"/>
      </w:pPr>
      <w:rPr>
        <w:rFonts w:hint="default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7F3439C8"/>
    <w:multiLevelType w:val="multilevel"/>
    <w:tmpl w:val="BF5CE5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304435878">
    <w:abstractNumId w:val="2"/>
  </w:num>
  <w:num w:numId="2" w16cid:durableId="1076127714">
    <w:abstractNumId w:val="33"/>
  </w:num>
  <w:num w:numId="3" w16cid:durableId="1494025450">
    <w:abstractNumId w:val="7"/>
  </w:num>
  <w:num w:numId="4" w16cid:durableId="1260985374">
    <w:abstractNumId w:val="24"/>
  </w:num>
  <w:num w:numId="5" w16cid:durableId="350617967">
    <w:abstractNumId w:val="30"/>
  </w:num>
  <w:num w:numId="6" w16cid:durableId="584608117">
    <w:abstractNumId w:val="14"/>
  </w:num>
  <w:num w:numId="7" w16cid:durableId="117645055">
    <w:abstractNumId w:val="34"/>
  </w:num>
  <w:num w:numId="8" w16cid:durableId="1139957190">
    <w:abstractNumId w:val="27"/>
  </w:num>
  <w:num w:numId="9" w16cid:durableId="1989243521">
    <w:abstractNumId w:val="35"/>
  </w:num>
  <w:num w:numId="10" w16cid:durableId="64843877">
    <w:abstractNumId w:val="19"/>
  </w:num>
  <w:num w:numId="11" w16cid:durableId="1730692091">
    <w:abstractNumId w:val="6"/>
  </w:num>
  <w:num w:numId="12" w16cid:durableId="795759058">
    <w:abstractNumId w:val="10"/>
  </w:num>
  <w:num w:numId="13" w16cid:durableId="1476027784">
    <w:abstractNumId w:val="26"/>
  </w:num>
  <w:num w:numId="14" w16cid:durableId="110323473">
    <w:abstractNumId w:val="23"/>
  </w:num>
  <w:num w:numId="15" w16cid:durableId="216673921">
    <w:abstractNumId w:val="18"/>
  </w:num>
  <w:num w:numId="16" w16cid:durableId="1333604788">
    <w:abstractNumId w:val="1"/>
  </w:num>
  <w:num w:numId="17" w16cid:durableId="1474370735">
    <w:abstractNumId w:val="32"/>
  </w:num>
  <w:num w:numId="18" w16cid:durableId="1693875742">
    <w:abstractNumId w:val="9"/>
  </w:num>
  <w:num w:numId="19" w16cid:durableId="1437139887">
    <w:abstractNumId w:val="16"/>
  </w:num>
  <w:num w:numId="20" w16cid:durableId="78060574">
    <w:abstractNumId w:val="12"/>
  </w:num>
  <w:num w:numId="21" w16cid:durableId="1729761434">
    <w:abstractNumId w:val="0"/>
  </w:num>
  <w:num w:numId="22" w16cid:durableId="2103599889">
    <w:abstractNumId w:val="8"/>
  </w:num>
  <w:num w:numId="23" w16cid:durableId="1172600352">
    <w:abstractNumId w:val="3"/>
  </w:num>
  <w:num w:numId="24" w16cid:durableId="1627153128">
    <w:abstractNumId w:val="13"/>
  </w:num>
  <w:num w:numId="25" w16cid:durableId="341517586">
    <w:abstractNumId w:val="22"/>
  </w:num>
  <w:num w:numId="26" w16cid:durableId="1469860576">
    <w:abstractNumId w:val="31"/>
  </w:num>
  <w:num w:numId="27" w16cid:durableId="1363288211">
    <w:abstractNumId w:val="29"/>
  </w:num>
  <w:num w:numId="28" w16cid:durableId="1826971936">
    <w:abstractNumId w:val="20"/>
  </w:num>
  <w:num w:numId="29" w16cid:durableId="104467778">
    <w:abstractNumId w:val="21"/>
  </w:num>
  <w:num w:numId="30" w16cid:durableId="1282149657">
    <w:abstractNumId w:val="17"/>
  </w:num>
  <w:num w:numId="31" w16cid:durableId="700861291">
    <w:abstractNumId w:val="5"/>
  </w:num>
  <w:num w:numId="32" w16cid:durableId="1999535795">
    <w:abstractNumId w:val="11"/>
  </w:num>
  <w:num w:numId="33" w16cid:durableId="1922181770">
    <w:abstractNumId w:val="25"/>
  </w:num>
  <w:num w:numId="34" w16cid:durableId="1185291326">
    <w:abstractNumId w:val="28"/>
  </w:num>
  <w:num w:numId="35" w16cid:durableId="1978290506">
    <w:abstractNumId w:val="4"/>
  </w:num>
  <w:num w:numId="36" w16cid:durableId="1132215113">
    <w:abstractNumId w:val="15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Ing. Martin Mužila">
    <w15:presenceInfo w15:providerId="AD" w15:userId="S::muzila@sako.cz::40edc90c-e8ac-48a8-a2db-1b9af59e285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2479"/>
    <w:rsid w:val="00002324"/>
    <w:rsid w:val="0000595D"/>
    <w:rsid w:val="0001133C"/>
    <w:rsid w:val="00026D77"/>
    <w:rsid w:val="00050517"/>
    <w:rsid w:val="00052D9D"/>
    <w:rsid w:val="00070503"/>
    <w:rsid w:val="0007684E"/>
    <w:rsid w:val="00090860"/>
    <w:rsid w:val="00093C3C"/>
    <w:rsid w:val="00095F95"/>
    <w:rsid w:val="00097007"/>
    <w:rsid w:val="000A0EF5"/>
    <w:rsid w:val="000A52CF"/>
    <w:rsid w:val="000E3D94"/>
    <w:rsid w:val="00100A19"/>
    <w:rsid w:val="00106C21"/>
    <w:rsid w:val="00134BFE"/>
    <w:rsid w:val="001361BD"/>
    <w:rsid w:val="00147AD6"/>
    <w:rsid w:val="00173FC3"/>
    <w:rsid w:val="001A3B1B"/>
    <w:rsid w:val="001D1316"/>
    <w:rsid w:val="001E3C41"/>
    <w:rsid w:val="001E4089"/>
    <w:rsid w:val="0020184A"/>
    <w:rsid w:val="00216F21"/>
    <w:rsid w:val="00230D5B"/>
    <w:rsid w:val="002313E0"/>
    <w:rsid w:val="002356AE"/>
    <w:rsid w:val="0027195D"/>
    <w:rsid w:val="00271EEF"/>
    <w:rsid w:val="00286794"/>
    <w:rsid w:val="00287B54"/>
    <w:rsid w:val="00291D6B"/>
    <w:rsid w:val="00294A90"/>
    <w:rsid w:val="002F0E7F"/>
    <w:rsid w:val="002F1F26"/>
    <w:rsid w:val="002F2479"/>
    <w:rsid w:val="002F257C"/>
    <w:rsid w:val="002F31CF"/>
    <w:rsid w:val="002F51D0"/>
    <w:rsid w:val="00302CF5"/>
    <w:rsid w:val="00313163"/>
    <w:rsid w:val="00340E5B"/>
    <w:rsid w:val="00353920"/>
    <w:rsid w:val="00360BDF"/>
    <w:rsid w:val="00365FCD"/>
    <w:rsid w:val="003D0D1B"/>
    <w:rsid w:val="003E0A41"/>
    <w:rsid w:val="00417DB5"/>
    <w:rsid w:val="004210E3"/>
    <w:rsid w:val="00421CDB"/>
    <w:rsid w:val="0042770A"/>
    <w:rsid w:val="0043458F"/>
    <w:rsid w:val="00456E0E"/>
    <w:rsid w:val="004609A1"/>
    <w:rsid w:val="00471125"/>
    <w:rsid w:val="004719BA"/>
    <w:rsid w:val="004A282E"/>
    <w:rsid w:val="004A6D98"/>
    <w:rsid w:val="004B2232"/>
    <w:rsid w:val="004B3451"/>
    <w:rsid w:val="004B5B9F"/>
    <w:rsid w:val="004C2055"/>
    <w:rsid w:val="004D287F"/>
    <w:rsid w:val="004D65EA"/>
    <w:rsid w:val="004E12F4"/>
    <w:rsid w:val="004F5FE4"/>
    <w:rsid w:val="00505D0D"/>
    <w:rsid w:val="0050756A"/>
    <w:rsid w:val="005166AB"/>
    <w:rsid w:val="005316FF"/>
    <w:rsid w:val="00535A69"/>
    <w:rsid w:val="0054024D"/>
    <w:rsid w:val="0056707F"/>
    <w:rsid w:val="00572C18"/>
    <w:rsid w:val="00580154"/>
    <w:rsid w:val="00581E26"/>
    <w:rsid w:val="00584E12"/>
    <w:rsid w:val="00593A5E"/>
    <w:rsid w:val="005A7930"/>
    <w:rsid w:val="005B336B"/>
    <w:rsid w:val="005D67FD"/>
    <w:rsid w:val="005E02A9"/>
    <w:rsid w:val="005E635E"/>
    <w:rsid w:val="00613237"/>
    <w:rsid w:val="00622F8C"/>
    <w:rsid w:val="00624D2D"/>
    <w:rsid w:val="00631C07"/>
    <w:rsid w:val="00691CC7"/>
    <w:rsid w:val="00696B0D"/>
    <w:rsid w:val="006A08BC"/>
    <w:rsid w:val="006B285D"/>
    <w:rsid w:val="006C50EB"/>
    <w:rsid w:val="006F4FB3"/>
    <w:rsid w:val="006F7C19"/>
    <w:rsid w:val="00706B28"/>
    <w:rsid w:val="00711A01"/>
    <w:rsid w:val="00713939"/>
    <w:rsid w:val="00727531"/>
    <w:rsid w:val="007344D2"/>
    <w:rsid w:val="0073659A"/>
    <w:rsid w:val="00762D44"/>
    <w:rsid w:val="00764417"/>
    <w:rsid w:val="00780575"/>
    <w:rsid w:val="00787E98"/>
    <w:rsid w:val="00792AB8"/>
    <w:rsid w:val="007960AA"/>
    <w:rsid w:val="007A72D0"/>
    <w:rsid w:val="007C75A8"/>
    <w:rsid w:val="007D06C6"/>
    <w:rsid w:val="007D6891"/>
    <w:rsid w:val="007F007F"/>
    <w:rsid w:val="008073EF"/>
    <w:rsid w:val="00823E7D"/>
    <w:rsid w:val="0083153D"/>
    <w:rsid w:val="00832A1A"/>
    <w:rsid w:val="00836DAE"/>
    <w:rsid w:val="00847ABB"/>
    <w:rsid w:val="00855655"/>
    <w:rsid w:val="00876623"/>
    <w:rsid w:val="00890257"/>
    <w:rsid w:val="008A1A6E"/>
    <w:rsid w:val="008A480E"/>
    <w:rsid w:val="008A6491"/>
    <w:rsid w:val="008B1975"/>
    <w:rsid w:val="008B2754"/>
    <w:rsid w:val="008B7A24"/>
    <w:rsid w:val="008C1DAE"/>
    <w:rsid w:val="008C2245"/>
    <w:rsid w:val="008D5537"/>
    <w:rsid w:val="008D5EA9"/>
    <w:rsid w:val="008D70AA"/>
    <w:rsid w:val="008E508A"/>
    <w:rsid w:val="008E75AC"/>
    <w:rsid w:val="00900E0B"/>
    <w:rsid w:val="009133E2"/>
    <w:rsid w:val="0092275B"/>
    <w:rsid w:val="0092626B"/>
    <w:rsid w:val="00931671"/>
    <w:rsid w:val="00963C6F"/>
    <w:rsid w:val="00974541"/>
    <w:rsid w:val="009A691A"/>
    <w:rsid w:val="009B323F"/>
    <w:rsid w:val="009C32F0"/>
    <w:rsid w:val="009C7941"/>
    <w:rsid w:val="009C7FC8"/>
    <w:rsid w:val="009D0DD8"/>
    <w:rsid w:val="009E37AF"/>
    <w:rsid w:val="00A12C29"/>
    <w:rsid w:val="00A21446"/>
    <w:rsid w:val="00A21966"/>
    <w:rsid w:val="00A24666"/>
    <w:rsid w:val="00A42C8D"/>
    <w:rsid w:val="00A44D5C"/>
    <w:rsid w:val="00A53093"/>
    <w:rsid w:val="00A53566"/>
    <w:rsid w:val="00A66573"/>
    <w:rsid w:val="00A72FB3"/>
    <w:rsid w:val="00A905C0"/>
    <w:rsid w:val="00AA09AE"/>
    <w:rsid w:val="00AA698F"/>
    <w:rsid w:val="00AB3496"/>
    <w:rsid w:val="00AD6658"/>
    <w:rsid w:val="00B02823"/>
    <w:rsid w:val="00B04403"/>
    <w:rsid w:val="00B04824"/>
    <w:rsid w:val="00B04C06"/>
    <w:rsid w:val="00B141B0"/>
    <w:rsid w:val="00B37A74"/>
    <w:rsid w:val="00B45102"/>
    <w:rsid w:val="00B470D9"/>
    <w:rsid w:val="00B504C0"/>
    <w:rsid w:val="00B53320"/>
    <w:rsid w:val="00B539CB"/>
    <w:rsid w:val="00B55224"/>
    <w:rsid w:val="00B55E63"/>
    <w:rsid w:val="00B576FA"/>
    <w:rsid w:val="00B615E2"/>
    <w:rsid w:val="00B8103B"/>
    <w:rsid w:val="00B97B0F"/>
    <w:rsid w:val="00BA3A13"/>
    <w:rsid w:val="00BD4349"/>
    <w:rsid w:val="00BE3FBC"/>
    <w:rsid w:val="00BF5342"/>
    <w:rsid w:val="00C10129"/>
    <w:rsid w:val="00C13327"/>
    <w:rsid w:val="00C42773"/>
    <w:rsid w:val="00C473FC"/>
    <w:rsid w:val="00C60A7A"/>
    <w:rsid w:val="00C7061F"/>
    <w:rsid w:val="00C906BB"/>
    <w:rsid w:val="00CA258A"/>
    <w:rsid w:val="00CD6619"/>
    <w:rsid w:val="00CF1C8D"/>
    <w:rsid w:val="00CF74AA"/>
    <w:rsid w:val="00D129A0"/>
    <w:rsid w:val="00D157F0"/>
    <w:rsid w:val="00D254E8"/>
    <w:rsid w:val="00D6552E"/>
    <w:rsid w:val="00D768AE"/>
    <w:rsid w:val="00DB0BBE"/>
    <w:rsid w:val="00DB6A3E"/>
    <w:rsid w:val="00DB6C9A"/>
    <w:rsid w:val="00DC0741"/>
    <w:rsid w:val="00DF2577"/>
    <w:rsid w:val="00DF5A45"/>
    <w:rsid w:val="00E01F89"/>
    <w:rsid w:val="00E44796"/>
    <w:rsid w:val="00E555A4"/>
    <w:rsid w:val="00E66252"/>
    <w:rsid w:val="00E6761A"/>
    <w:rsid w:val="00E77701"/>
    <w:rsid w:val="00E80C70"/>
    <w:rsid w:val="00EA26F5"/>
    <w:rsid w:val="00EA43E4"/>
    <w:rsid w:val="00EA4424"/>
    <w:rsid w:val="00EB6960"/>
    <w:rsid w:val="00ED1D2A"/>
    <w:rsid w:val="00EF2869"/>
    <w:rsid w:val="00F119CF"/>
    <w:rsid w:val="00F12424"/>
    <w:rsid w:val="00F22AA0"/>
    <w:rsid w:val="00F2306D"/>
    <w:rsid w:val="00F24A2A"/>
    <w:rsid w:val="00F36FC8"/>
    <w:rsid w:val="00F37E8A"/>
    <w:rsid w:val="00F50AE5"/>
    <w:rsid w:val="00F62920"/>
    <w:rsid w:val="00F72949"/>
    <w:rsid w:val="00F85BD1"/>
    <w:rsid w:val="00F93932"/>
    <w:rsid w:val="00FA6CE7"/>
    <w:rsid w:val="00FC217E"/>
    <w:rsid w:val="00FF16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1D872310"/>
  <w15:chartTrackingRefBased/>
  <w15:docId w15:val="{7AA9B147-1245-48EF-9F0E-9800C008B9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2F247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F247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2F247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2F247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2F247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2F247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2F247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F247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2F247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2F247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rsid w:val="002F247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2F247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2F2479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2F2479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F2479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F2479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F2479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F2479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2F247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2F247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F247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2F247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2F247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2F2479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2F2479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2F2479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F247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F2479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2F2479"/>
    <w:rPr>
      <w:b/>
      <w:bCs/>
      <w:smallCaps/>
      <w:color w:val="2F5496" w:themeColor="accent1" w:themeShade="BF"/>
      <w:spacing w:val="5"/>
    </w:rPr>
  </w:style>
  <w:style w:type="character" w:styleId="Odkaznakoment">
    <w:name w:val="annotation reference"/>
    <w:basedOn w:val="Standardnpsmoodstavce"/>
    <w:uiPriority w:val="99"/>
    <w:unhideWhenUsed/>
    <w:rsid w:val="0020184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20184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20184A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0184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20184A"/>
    <w:rPr>
      <w:b/>
      <w:bCs/>
      <w:sz w:val="20"/>
      <w:szCs w:val="20"/>
    </w:rPr>
  </w:style>
  <w:style w:type="paragraph" w:styleId="Revize">
    <w:name w:val="Revision"/>
    <w:hidden/>
    <w:uiPriority w:val="99"/>
    <w:semiHidden/>
    <w:rsid w:val="00E80C70"/>
    <w:pPr>
      <w:spacing w:after="0" w:line="240" w:lineRule="auto"/>
    </w:pPr>
  </w:style>
  <w:style w:type="paragraph" w:styleId="Zkladntext">
    <w:name w:val="Body Text"/>
    <w:aliases w:val="subtitle2,Základní tZákladní text,Body Text"/>
    <w:basedOn w:val="Normln"/>
    <w:link w:val="ZkladntextChar"/>
    <w:rsid w:val="00FA6CE7"/>
    <w:pPr>
      <w:spacing w:after="0" w:line="240" w:lineRule="auto"/>
      <w:jc w:val="both"/>
    </w:pPr>
    <w:rPr>
      <w:rFonts w:ascii="Calibri" w:eastAsia="Times New Roman" w:hAnsi="Calibri" w:cs="Times New Roman"/>
      <w:kern w:val="0"/>
      <w:sz w:val="24"/>
      <w:lang w:eastAsia="cs-CZ"/>
      <w14:ligatures w14:val="none"/>
    </w:rPr>
  </w:style>
  <w:style w:type="character" w:customStyle="1" w:styleId="ZkladntextChar">
    <w:name w:val="Základní text Char"/>
    <w:aliases w:val="subtitle2 Char,Základní tZákladní text Char,Body Text Char"/>
    <w:basedOn w:val="Standardnpsmoodstavce"/>
    <w:link w:val="Zkladntext"/>
    <w:rsid w:val="00FA6CE7"/>
    <w:rPr>
      <w:rFonts w:ascii="Calibri" w:eastAsia="Times New Roman" w:hAnsi="Calibri" w:cs="Times New Roman"/>
      <w:kern w:val="0"/>
      <w:sz w:val="24"/>
      <w:lang w:eastAsia="cs-CZ"/>
      <w14:ligatures w14:val="none"/>
    </w:rPr>
  </w:style>
  <w:style w:type="paragraph" w:customStyle="1" w:styleId="Textpsmene">
    <w:name w:val="Text písmene"/>
    <w:basedOn w:val="Normln"/>
    <w:rsid w:val="00C60A7A"/>
    <w:pPr>
      <w:spacing w:after="0" w:line="240" w:lineRule="auto"/>
      <w:jc w:val="both"/>
      <w:outlineLvl w:val="7"/>
    </w:pPr>
    <w:rPr>
      <w:rFonts w:ascii="Verdana" w:eastAsia="Times New Roman" w:hAnsi="Verdana" w:cs="Times New Roman"/>
      <w:kern w:val="0"/>
      <w:lang w:eastAsia="cs-CZ"/>
      <w14:ligatures w14:val="none"/>
    </w:rPr>
  </w:style>
  <w:style w:type="character" w:customStyle="1" w:styleId="TextkomenteChar1">
    <w:name w:val="Text komentáře Char1"/>
    <w:basedOn w:val="Standardnpsmoodstavce"/>
    <w:locked/>
    <w:rsid w:val="00C60A7A"/>
  </w:style>
  <w:style w:type="character" w:styleId="Hypertextovodkaz">
    <w:name w:val="Hyperlink"/>
    <w:uiPriority w:val="99"/>
    <w:rsid w:val="00593A5E"/>
    <w:rPr>
      <w:color w:val="0000FF"/>
      <w:u w:val="single"/>
    </w:rPr>
  </w:style>
  <w:style w:type="table" w:styleId="Mkatabulky">
    <w:name w:val="Table Grid"/>
    <w:basedOn w:val="Normlntabulka"/>
    <w:uiPriority w:val="39"/>
    <w:rsid w:val="00026D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6698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3744119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314731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75241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905767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306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925783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107489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454442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692747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11/relationships/people" Target="peop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8</Pages>
  <Words>1649</Words>
  <Characters>9732</Characters>
  <Application>Microsoft Office Word</Application>
  <DocSecurity>0</DocSecurity>
  <Lines>81</Lines>
  <Paragraphs>22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Martin Mužila</dc:creator>
  <cp:keywords/>
  <dc:description/>
  <cp:lastModifiedBy>Eliška Nedomová</cp:lastModifiedBy>
  <cp:revision>13</cp:revision>
  <dcterms:created xsi:type="dcterms:W3CDTF">2025-10-07T09:52:00Z</dcterms:created>
  <dcterms:modified xsi:type="dcterms:W3CDTF">2025-10-08T09:01:00Z</dcterms:modified>
</cp:coreProperties>
</file>